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4F000" w14:textId="77777777" w:rsidR="00332F08" w:rsidRPr="00030A61" w:rsidRDefault="00332F08" w:rsidP="003059BB">
      <w:pPr>
        <w:pStyle w:val="BodyText1"/>
        <w:spacing w:line="288" w:lineRule="auto"/>
        <w:jc w:val="both"/>
        <w:rPr>
          <w:rFonts w:ascii="Calibri" w:hAnsi="Calibri"/>
          <w:color w:val="548DD4"/>
          <w:sz w:val="44"/>
          <w:szCs w:val="60"/>
        </w:rPr>
      </w:pPr>
    </w:p>
    <w:p w14:paraId="1947E8F3" w14:textId="77777777" w:rsidR="00332F08" w:rsidRPr="00030A61" w:rsidRDefault="00332F08" w:rsidP="003059BB">
      <w:pPr>
        <w:pStyle w:val="BodyText1"/>
        <w:spacing w:line="288" w:lineRule="auto"/>
        <w:jc w:val="both"/>
        <w:rPr>
          <w:rFonts w:ascii="Calibri" w:hAnsi="Calibri"/>
          <w:color w:val="548DD4"/>
          <w:sz w:val="44"/>
          <w:szCs w:val="60"/>
        </w:rPr>
      </w:pPr>
    </w:p>
    <w:p w14:paraId="76C0678C" w14:textId="77777777" w:rsidR="00BF2F8A" w:rsidRDefault="00332F08" w:rsidP="002442E0">
      <w:pPr>
        <w:pStyle w:val="Pta"/>
        <w:tabs>
          <w:tab w:val="clear" w:pos="4703"/>
          <w:tab w:val="center" w:pos="4536"/>
        </w:tabs>
        <w:spacing w:before="200"/>
        <w:rPr>
          <w:rFonts w:cs="Calibri"/>
          <w:sz w:val="36"/>
          <w:szCs w:val="36"/>
        </w:rPr>
      </w:pPr>
      <w:r w:rsidRPr="00030A61">
        <w:rPr>
          <w:rFonts w:ascii="Calibri" w:hAnsi="Calibri"/>
          <w:color w:val="002776"/>
          <w:sz w:val="60"/>
          <w:szCs w:val="60"/>
        </w:rPr>
        <w:tab/>
      </w:r>
      <w:r w:rsidR="00032627" w:rsidRPr="00004A91">
        <w:rPr>
          <w:rFonts w:cs="Calibri"/>
          <w:sz w:val="36"/>
          <w:szCs w:val="36"/>
        </w:rPr>
        <w:t xml:space="preserve">Smernica č. </w:t>
      </w:r>
      <w:r w:rsidR="00783D68" w:rsidRPr="00783D68">
        <w:rPr>
          <w:rFonts w:cs="Calibri"/>
          <w:sz w:val="36"/>
          <w:szCs w:val="36"/>
        </w:rPr>
        <w:t>7</w:t>
      </w:r>
      <w:r w:rsidR="003729ED" w:rsidRPr="00783D68">
        <w:rPr>
          <w:rFonts w:cs="Calibri"/>
          <w:sz w:val="36"/>
          <w:szCs w:val="36"/>
        </w:rPr>
        <w:t>/2016</w:t>
      </w:r>
      <w:r w:rsidR="00032627" w:rsidRPr="00004A91">
        <w:rPr>
          <w:rFonts w:cs="Calibri"/>
          <w:sz w:val="36"/>
          <w:szCs w:val="36"/>
        </w:rPr>
        <w:t>, ktorou sa vydáva</w:t>
      </w:r>
      <w:r w:rsidR="00032627">
        <w:rPr>
          <w:rFonts w:cs="Calibri"/>
          <w:sz w:val="36"/>
          <w:szCs w:val="36"/>
        </w:rPr>
        <w:t>jú</w:t>
      </w:r>
    </w:p>
    <w:p w14:paraId="4E516BAE" w14:textId="77777777" w:rsidR="00332F08" w:rsidRDefault="00332F08" w:rsidP="003059BB">
      <w:pPr>
        <w:pStyle w:val="BodyText1"/>
        <w:tabs>
          <w:tab w:val="left" w:pos="8010"/>
        </w:tabs>
        <w:spacing w:line="288" w:lineRule="auto"/>
        <w:jc w:val="both"/>
        <w:rPr>
          <w:rFonts w:ascii="Calibri" w:hAnsi="Calibri"/>
          <w:color w:val="002776"/>
          <w:sz w:val="60"/>
          <w:szCs w:val="60"/>
        </w:rPr>
      </w:pPr>
    </w:p>
    <w:p w14:paraId="249CDBF0" w14:textId="77777777" w:rsidR="00290713" w:rsidRPr="00030A61" w:rsidRDefault="003729ED" w:rsidP="00030A61">
      <w:pPr>
        <w:pStyle w:val="BodyText1"/>
        <w:spacing w:line="288" w:lineRule="auto"/>
        <w:jc w:val="center"/>
        <w:rPr>
          <w:rFonts w:ascii="Calibri" w:hAnsi="Calibri"/>
          <w:color w:val="002776"/>
          <w:sz w:val="60"/>
          <w:szCs w:val="60"/>
        </w:rPr>
      </w:pPr>
      <w:r w:rsidRPr="002442E0">
        <w:rPr>
          <w:rFonts w:ascii="Times New Roman" w:hAnsi="Times New Roman"/>
          <w:b/>
          <w:color w:val="002776"/>
          <w:sz w:val="72"/>
          <w:szCs w:val="72"/>
        </w:rPr>
        <w:t>Postupy</w:t>
      </w:r>
      <w:r w:rsidR="00332F08" w:rsidRPr="00030A61">
        <w:rPr>
          <w:rFonts w:ascii="Calibri" w:hAnsi="Calibri"/>
          <w:color w:val="002776"/>
          <w:sz w:val="60"/>
          <w:szCs w:val="60"/>
        </w:rPr>
        <w:t xml:space="preserve"> </w:t>
      </w:r>
    </w:p>
    <w:p w14:paraId="30AE44FB" w14:textId="77777777" w:rsidR="007D1C83" w:rsidRPr="002442E0" w:rsidRDefault="003729ED" w:rsidP="00030A61">
      <w:pPr>
        <w:pStyle w:val="BodyText1"/>
        <w:spacing w:line="288" w:lineRule="auto"/>
        <w:jc w:val="center"/>
        <w:rPr>
          <w:rFonts w:ascii="Times New Roman" w:hAnsi="Times New Roman"/>
          <w:b/>
          <w:color w:val="002776"/>
          <w:sz w:val="40"/>
          <w:szCs w:val="40"/>
        </w:rPr>
      </w:pPr>
      <w:r w:rsidRPr="002442E0">
        <w:rPr>
          <w:rFonts w:ascii="Times New Roman" w:hAnsi="Times New Roman"/>
          <w:b/>
          <w:color w:val="002776"/>
          <w:sz w:val="40"/>
          <w:szCs w:val="40"/>
        </w:rPr>
        <w:t xml:space="preserve">pre predkladanie a schvaľovanie projektov technickej pomoci </w:t>
      </w:r>
    </w:p>
    <w:p w14:paraId="28990CE7" w14:textId="77777777" w:rsidR="00332F08" w:rsidRPr="002442E0" w:rsidRDefault="003729ED" w:rsidP="00030A61">
      <w:pPr>
        <w:pStyle w:val="BodyText1"/>
        <w:spacing w:line="288" w:lineRule="auto"/>
        <w:jc w:val="center"/>
        <w:rPr>
          <w:rFonts w:ascii="Calibri" w:hAnsi="Calibri"/>
          <w:b/>
          <w:color w:val="auto"/>
          <w:sz w:val="40"/>
          <w:szCs w:val="40"/>
        </w:rPr>
      </w:pPr>
      <w:r w:rsidRPr="002442E0">
        <w:rPr>
          <w:rFonts w:ascii="Calibri" w:hAnsi="Calibri"/>
          <w:b/>
          <w:color w:val="auto"/>
          <w:sz w:val="40"/>
          <w:szCs w:val="40"/>
        </w:rPr>
        <w:t>Operačný program Integrovaná infraštruktúra</w:t>
      </w:r>
    </w:p>
    <w:p w14:paraId="1290CAD8" w14:textId="77777777" w:rsidR="00032627" w:rsidRPr="002442E0" w:rsidRDefault="003729ED" w:rsidP="00030A61">
      <w:pPr>
        <w:pStyle w:val="BodyText1"/>
        <w:spacing w:line="288" w:lineRule="auto"/>
        <w:jc w:val="center"/>
        <w:rPr>
          <w:rFonts w:ascii="Calibri" w:hAnsi="Calibri"/>
          <w:b/>
          <w:color w:val="auto"/>
          <w:sz w:val="40"/>
          <w:szCs w:val="40"/>
          <w:lang w:val="sk-SK"/>
        </w:rPr>
      </w:pPr>
      <w:r w:rsidRPr="002442E0">
        <w:rPr>
          <w:rFonts w:ascii="Calibri" w:hAnsi="Calibri"/>
          <w:b/>
          <w:color w:val="auto"/>
          <w:sz w:val="40"/>
          <w:szCs w:val="40"/>
        </w:rPr>
        <w:t>2014 - 2020</w:t>
      </w:r>
    </w:p>
    <w:p w14:paraId="57C27A89" w14:textId="77777777" w:rsidR="002B44AF" w:rsidRPr="002442E0" w:rsidRDefault="002B44AF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2"/>
          <w:szCs w:val="22"/>
          <w:lang w:val="sk-SK"/>
        </w:rPr>
      </w:pPr>
    </w:p>
    <w:p w14:paraId="5AE3D134" w14:textId="77777777" w:rsidR="002B44AF" w:rsidRPr="002442E0" w:rsidRDefault="002B44AF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2"/>
          <w:szCs w:val="22"/>
          <w:lang w:val="sk-SK"/>
        </w:rPr>
      </w:pPr>
    </w:p>
    <w:p w14:paraId="70DDA642" w14:textId="77777777" w:rsidR="002B44AF" w:rsidRDefault="002B44AF" w:rsidP="002B44AF">
      <w:pPr>
        <w:spacing w:before="240"/>
        <w:rPr>
          <w:rFonts w:cs="Calibri"/>
          <w:b/>
          <w:smallCaps/>
          <w:sz w:val="24"/>
        </w:rPr>
      </w:pPr>
    </w:p>
    <w:p w14:paraId="0240212D" w14:textId="77777777" w:rsidR="002B44AF" w:rsidRDefault="002B44AF" w:rsidP="002B44AF">
      <w:pPr>
        <w:spacing w:before="240"/>
        <w:rPr>
          <w:rFonts w:cs="Calibri"/>
          <w:b/>
          <w:smallCaps/>
          <w:sz w:val="24"/>
        </w:rPr>
      </w:pPr>
    </w:p>
    <w:p w14:paraId="71455DBD" w14:textId="193F18E2" w:rsidR="002B44AF" w:rsidRPr="00A62F14" w:rsidRDefault="002B44AF" w:rsidP="002B44AF">
      <w:pPr>
        <w:spacing w:before="240"/>
        <w:rPr>
          <w:rFonts w:cs="Calibri"/>
          <w:b/>
          <w:smallCaps/>
          <w:sz w:val="24"/>
        </w:rPr>
      </w:pPr>
      <w:r w:rsidRPr="00A62F14">
        <w:rPr>
          <w:rFonts w:cs="Calibri"/>
          <w:b/>
          <w:smallCaps/>
          <w:sz w:val="24"/>
        </w:rPr>
        <w:t>Verzia</w:t>
      </w:r>
      <w:r w:rsidRPr="00A86BCC">
        <w:rPr>
          <w:rFonts w:cs="Calibri"/>
          <w:b/>
          <w:smallCaps/>
          <w:sz w:val="24"/>
        </w:rPr>
        <w:t xml:space="preserve">: </w:t>
      </w:r>
      <w:r w:rsidR="00DC181C">
        <w:rPr>
          <w:rFonts w:cs="Calibri"/>
          <w:b/>
          <w:smallCaps/>
          <w:sz w:val="24"/>
        </w:rPr>
        <w:t>1.</w:t>
      </w:r>
      <w:del w:id="0" w:author="21" w:date="2017-10-18T12:29:00Z">
        <w:r w:rsidR="00DC181C" w:rsidDel="00623E43">
          <w:rPr>
            <w:rFonts w:cs="Calibri"/>
            <w:b/>
            <w:smallCaps/>
            <w:sz w:val="24"/>
          </w:rPr>
          <w:delText>3</w:delText>
        </w:r>
      </w:del>
      <w:ins w:id="1" w:author="21" w:date="2017-10-18T12:29:00Z">
        <w:r w:rsidR="00623E43">
          <w:rPr>
            <w:rFonts w:cs="Calibri"/>
            <w:b/>
            <w:smallCaps/>
            <w:sz w:val="24"/>
          </w:rPr>
          <w:t>4</w:t>
        </w:r>
      </w:ins>
    </w:p>
    <w:p w14:paraId="0D2A03D1" w14:textId="596AD772" w:rsidR="002B44AF" w:rsidRPr="00A62F14" w:rsidRDefault="002B44AF" w:rsidP="002B44AF">
      <w:pPr>
        <w:pStyle w:val="Pta"/>
        <w:tabs>
          <w:tab w:val="left" w:pos="708"/>
        </w:tabs>
        <w:spacing w:before="240"/>
        <w:rPr>
          <w:rFonts w:cs="Calibri"/>
          <w:b/>
          <w:smallCaps/>
          <w:sz w:val="24"/>
        </w:rPr>
      </w:pPr>
      <w:r w:rsidRPr="00A62F14">
        <w:rPr>
          <w:rFonts w:cs="Calibri"/>
          <w:b/>
          <w:smallCaps/>
          <w:sz w:val="24"/>
        </w:rPr>
        <w:t xml:space="preserve">Dátum </w:t>
      </w:r>
      <w:r>
        <w:rPr>
          <w:rFonts w:cs="Calibri"/>
          <w:b/>
          <w:smallCaps/>
          <w:sz w:val="24"/>
        </w:rPr>
        <w:t>účinnosti</w:t>
      </w:r>
      <w:r w:rsidRPr="00A62F14">
        <w:rPr>
          <w:rFonts w:cs="Calibri"/>
          <w:b/>
          <w:smallCaps/>
          <w:sz w:val="24"/>
        </w:rPr>
        <w:t xml:space="preserve"> od: </w:t>
      </w:r>
      <w:del w:id="2" w:author="21" w:date="2017-10-18T12:29:00Z">
        <w:r w:rsidR="00DC181C" w:rsidDel="00623E43">
          <w:rPr>
            <w:rFonts w:cs="Calibri"/>
            <w:b/>
            <w:smallCaps/>
            <w:sz w:val="24"/>
          </w:rPr>
          <w:delText>1</w:delText>
        </w:r>
        <w:r w:rsidR="00CD42E8" w:rsidDel="00623E43">
          <w:rPr>
            <w:rFonts w:cs="Calibri"/>
            <w:b/>
            <w:smallCaps/>
            <w:sz w:val="24"/>
          </w:rPr>
          <w:delText>4</w:delText>
        </w:r>
        <w:r w:rsidR="00DC181C" w:rsidDel="00623E43">
          <w:rPr>
            <w:rFonts w:cs="Calibri"/>
            <w:b/>
            <w:smallCaps/>
            <w:sz w:val="24"/>
          </w:rPr>
          <w:delText>.1</w:delText>
        </w:r>
      </w:del>
      <w:ins w:id="3" w:author="21" w:date="2017-11-28T13:50:00Z">
        <w:r w:rsidR="00D14DB8">
          <w:rPr>
            <w:rFonts w:cs="Calibri"/>
            <w:b/>
            <w:smallCaps/>
            <w:sz w:val="24"/>
          </w:rPr>
          <w:t>1.12</w:t>
        </w:r>
      </w:ins>
      <w:r w:rsidR="00DC181C">
        <w:rPr>
          <w:rFonts w:cs="Calibri"/>
          <w:b/>
          <w:smallCaps/>
          <w:sz w:val="24"/>
        </w:rPr>
        <w:t>.2017</w:t>
      </w:r>
    </w:p>
    <w:p w14:paraId="1FE11F8D" w14:textId="77777777" w:rsidR="002B44AF" w:rsidRDefault="002B44AF" w:rsidP="002B44AF">
      <w:pPr>
        <w:pStyle w:val="Pta"/>
        <w:rPr>
          <w:rFonts w:cs="Calibri"/>
        </w:rPr>
      </w:pPr>
    </w:p>
    <w:p w14:paraId="1A8427A9" w14:textId="77777777" w:rsidR="002B44AF" w:rsidRPr="00004A91" w:rsidRDefault="002B44AF" w:rsidP="002B44AF">
      <w:pPr>
        <w:pStyle w:val="Pta"/>
        <w:rPr>
          <w:rFonts w:cs="Calibri"/>
        </w:rPr>
      </w:pPr>
    </w:p>
    <w:p w14:paraId="5AF24427" w14:textId="77777777" w:rsidR="002B44AF" w:rsidRDefault="002B44AF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1B2D6A21" w14:textId="77777777" w:rsidR="00032627" w:rsidRDefault="00032627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384D4549" w14:textId="77777777" w:rsidR="00032627" w:rsidRDefault="00032627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0767DE6F" w14:textId="77777777" w:rsidR="000E3563" w:rsidRDefault="000E3563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36CD04CB" w14:textId="77777777" w:rsidR="000E3563" w:rsidRDefault="000E3563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723DA99F" w14:textId="77777777" w:rsidR="002B44AF" w:rsidRDefault="002B44AF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42A13CB6" w14:textId="77777777" w:rsidR="00BF2F8A" w:rsidRPr="002442E0" w:rsidRDefault="003729ED" w:rsidP="002442E0">
      <w:pPr>
        <w:pStyle w:val="Pta"/>
        <w:tabs>
          <w:tab w:val="left" w:pos="708"/>
        </w:tabs>
        <w:spacing w:line="360" w:lineRule="auto"/>
        <w:rPr>
          <w:rFonts w:cs="Arial"/>
          <w:sz w:val="22"/>
          <w:szCs w:val="22"/>
        </w:rPr>
      </w:pPr>
      <w:r w:rsidRPr="002442E0">
        <w:rPr>
          <w:rFonts w:cs="Arial"/>
          <w:smallCaps/>
          <w:sz w:val="22"/>
          <w:szCs w:val="22"/>
        </w:rPr>
        <w:t>Schválil:</w:t>
      </w:r>
      <w:r w:rsidR="00F903F0">
        <w:rPr>
          <w:rFonts w:cs="Arial"/>
          <w:smallCaps/>
          <w:sz w:val="22"/>
          <w:szCs w:val="22"/>
        </w:rPr>
        <w:t xml:space="preserve"> </w:t>
      </w:r>
      <w:r w:rsidR="00F903F0" w:rsidRPr="00F903F0">
        <w:rPr>
          <w:rFonts w:cs="Arial"/>
          <w:sz w:val="22"/>
          <w:szCs w:val="22"/>
        </w:rPr>
        <w:t>Mgr. Juraj Méry</w:t>
      </w:r>
    </w:p>
    <w:p w14:paraId="3EA2E703" w14:textId="77777777" w:rsidR="00BF2F8A" w:rsidRPr="002442E0" w:rsidRDefault="003729ED" w:rsidP="002442E0">
      <w:pPr>
        <w:pStyle w:val="Pta"/>
        <w:tabs>
          <w:tab w:val="left" w:pos="708"/>
        </w:tabs>
        <w:spacing w:line="360" w:lineRule="auto"/>
        <w:rPr>
          <w:rFonts w:cs="Arial"/>
          <w:sz w:val="22"/>
          <w:szCs w:val="22"/>
        </w:rPr>
      </w:pPr>
      <w:r w:rsidRPr="002442E0">
        <w:rPr>
          <w:rFonts w:cs="Arial"/>
          <w:sz w:val="22"/>
          <w:szCs w:val="22"/>
        </w:rPr>
        <w:tab/>
        <w:t xml:space="preserve">    </w:t>
      </w:r>
      <w:r w:rsidR="000E3563">
        <w:rPr>
          <w:rFonts w:cs="Arial"/>
          <w:sz w:val="22"/>
          <w:szCs w:val="22"/>
        </w:rPr>
        <w:t xml:space="preserve"> </w:t>
      </w:r>
      <w:r w:rsidRPr="002442E0">
        <w:rPr>
          <w:rFonts w:cs="Arial"/>
          <w:sz w:val="22"/>
          <w:szCs w:val="22"/>
        </w:rPr>
        <w:t>generáln</w:t>
      </w:r>
      <w:r w:rsidR="000E34B6">
        <w:rPr>
          <w:rFonts w:cs="Arial"/>
          <w:sz w:val="22"/>
          <w:szCs w:val="22"/>
        </w:rPr>
        <w:t>y</w:t>
      </w:r>
      <w:r w:rsidRPr="002442E0">
        <w:rPr>
          <w:rFonts w:cs="Arial"/>
          <w:sz w:val="22"/>
          <w:szCs w:val="22"/>
        </w:rPr>
        <w:t xml:space="preserve"> riaditeľ </w:t>
      </w:r>
    </w:p>
    <w:p w14:paraId="0A853037" w14:textId="77777777" w:rsidR="00BF2F8A" w:rsidRPr="002442E0" w:rsidRDefault="003729ED" w:rsidP="002442E0">
      <w:pPr>
        <w:pStyle w:val="Pta"/>
        <w:tabs>
          <w:tab w:val="left" w:pos="708"/>
        </w:tabs>
        <w:spacing w:line="360" w:lineRule="auto"/>
        <w:rPr>
          <w:rFonts w:cs="Arial"/>
          <w:sz w:val="22"/>
          <w:szCs w:val="22"/>
        </w:rPr>
      </w:pPr>
      <w:r w:rsidRPr="002442E0">
        <w:rPr>
          <w:rFonts w:cs="Arial"/>
          <w:sz w:val="22"/>
          <w:szCs w:val="22"/>
        </w:rPr>
        <w:tab/>
        <w:t xml:space="preserve">     sekcie riadenia projektov</w:t>
      </w:r>
    </w:p>
    <w:p w14:paraId="32976474" w14:textId="77777777" w:rsidR="00BF2F8A" w:rsidRPr="002442E0" w:rsidRDefault="003729ED" w:rsidP="002442E0">
      <w:pPr>
        <w:spacing w:line="360" w:lineRule="auto"/>
        <w:ind w:left="4956" w:firstLine="708"/>
        <w:rPr>
          <w:rFonts w:cs="Arial"/>
          <w:sz w:val="22"/>
          <w:szCs w:val="22"/>
        </w:rPr>
      </w:pPr>
      <w:r w:rsidRPr="002442E0">
        <w:rPr>
          <w:rFonts w:cs="Arial"/>
          <w:sz w:val="22"/>
          <w:szCs w:val="22"/>
        </w:rPr>
        <w:t>.........................................</w:t>
      </w:r>
    </w:p>
    <w:p w14:paraId="74F59200" w14:textId="77777777" w:rsidR="002B44AF" w:rsidRPr="00004A91" w:rsidRDefault="002B44AF" w:rsidP="002B44AF">
      <w:pPr>
        <w:pStyle w:val="Pta"/>
        <w:rPr>
          <w:rFonts w:ascii="Arial Narrow" w:hAnsi="Arial Narrow"/>
          <w:color w:val="1F497D"/>
          <w:sz w:val="32"/>
        </w:rPr>
      </w:pPr>
      <w:r w:rsidRPr="00004A91">
        <w:rPr>
          <w:rFonts w:cs="Calibri"/>
        </w:rPr>
        <w:tab/>
        <w:t xml:space="preserve"> </w:t>
      </w:r>
      <w:r w:rsidRPr="00004A91">
        <w:rPr>
          <w:rFonts w:cs="Calibri"/>
        </w:rPr>
        <w:tab/>
      </w:r>
      <w:r w:rsidRPr="00004A91">
        <w:rPr>
          <w:rFonts w:cs="Calibri"/>
        </w:rPr>
        <w:tab/>
      </w:r>
      <w:r w:rsidRPr="00004A91">
        <w:rPr>
          <w:rFonts w:cs="Calibri"/>
        </w:rPr>
        <w:tab/>
      </w:r>
      <w:r w:rsidRPr="00004A91">
        <w:rPr>
          <w:rFonts w:cs="Calibri"/>
        </w:rPr>
        <w:tab/>
      </w:r>
      <w:r w:rsidRPr="00004A91">
        <w:rPr>
          <w:rFonts w:cs="Calibri"/>
        </w:rPr>
        <w:tab/>
      </w:r>
      <w:r w:rsidRPr="00004A91">
        <w:rPr>
          <w:rFonts w:cs="Calibri"/>
        </w:rPr>
        <w:tab/>
      </w:r>
      <w:r w:rsidRPr="00004A91">
        <w:rPr>
          <w:rFonts w:cs="Calibri"/>
        </w:rPr>
        <w:tab/>
      </w:r>
      <w:r w:rsidRPr="00004A91">
        <w:rPr>
          <w:rFonts w:cs="Calibri"/>
        </w:rPr>
        <w:tab/>
        <w:t xml:space="preserve"> </w:t>
      </w:r>
      <w:r>
        <w:rPr>
          <w:rFonts w:cs="Calibri"/>
        </w:rPr>
        <w:t xml:space="preserve">  </w:t>
      </w:r>
      <w:r w:rsidRPr="00004A91">
        <w:rPr>
          <w:rFonts w:cs="Calibri"/>
        </w:rPr>
        <w:t xml:space="preserve">podpis </w:t>
      </w:r>
    </w:p>
    <w:p w14:paraId="0BEEFE5E" w14:textId="77777777" w:rsidR="002B44AF" w:rsidRDefault="002B44AF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60"/>
          <w:szCs w:val="60"/>
          <w:lang w:val="sk-SK"/>
        </w:rPr>
      </w:pPr>
    </w:p>
    <w:p w14:paraId="6AA11312" w14:textId="77777777" w:rsidR="00CF7B3D" w:rsidRPr="00030A61" w:rsidRDefault="008C4A13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  <w:r>
        <w:rPr>
          <w:rFonts w:ascii="Calibri" w:hAnsi="Calibri"/>
          <w:noProof/>
        </w:rPr>
        <w:pict w14:anchorId="65DA26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1029" type="#_x0000_t75" alt="EU-EFRR-HORIZ-COLOR" style="position:absolute;left:0;text-align:left;margin-left:283.85pt;margin-top:672pt;width:207.3pt;height:44.25pt;z-index:-251658240;visibility:visible">
            <v:imagedata r:id="rId11" o:title="EU-EFRR-HORIZ-COLOR"/>
          </v:shape>
        </w:pict>
      </w:r>
      <w:r>
        <w:rPr>
          <w:rFonts w:ascii="Calibri" w:hAnsi="Calibri"/>
          <w:noProof/>
        </w:rPr>
        <w:pict w14:anchorId="7CF24D88">
          <v:shape id="Picture 3" o:spid="_x0000_s1028" type="#_x0000_t75" alt="EU-EFRR-HORIZ-COLOR" style="position:absolute;left:0;text-align:left;margin-left:283.85pt;margin-top:672pt;width:207.3pt;height:44.25pt;z-index:-251659264;visibility:visible">
            <v:imagedata r:id="rId11" o:title="EU-EFRR-HORIZ-COLOR"/>
          </v:shape>
        </w:pict>
      </w:r>
    </w:p>
    <w:p w14:paraId="406578D9" w14:textId="77777777" w:rsidR="00CF7B3D" w:rsidRDefault="00CF7B3D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0FD9F879" w14:textId="77777777" w:rsidR="00CC3C75" w:rsidRDefault="00CC3C75" w:rsidP="006E6851">
      <w:pPr>
        <w:pStyle w:val="Hlavikaobsahu"/>
        <w:spacing w:before="120"/>
      </w:pPr>
      <w:r>
        <w:rPr>
          <w:lang w:val="sk-SK"/>
        </w:rPr>
        <w:lastRenderedPageBreak/>
        <w:t>Obsah</w:t>
      </w:r>
    </w:p>
    <w:p w14:paraId="381DF30E" w14:textId="77777777" w:rsidR="00AA0C78" w:rsidRPr="00802307" w:rsidRDefault="003729ED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fldChar w:fldCharType="begin"/>
      </w:r>
      <w:r w:rsidR="00CC3C75">
        <w:instrText xml:space="preserve"> TOC \o "1-3" \h \z \u </w:instrText>
      </w:r>
      <w:r>
        <w:fldChar w:fldCharType="separate"/>
      </w:r>
      <w:hyperlink w:anchor="_Toc445286357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Podmienky oprávnenosti pre projekty technickej pomoci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_Toc445286357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3</w:t>
        </w:r>
        <w:r w:rsidR="00AA0C78">
          <w:rPr>
            <w:noProof/>
            <w:webHidden/>
          </w:rPr>
          <w:fldChar w:fldCharType="end"/>
        </w:r>
      </w:hyperlink>
    </w:p>
    <w:p w14:paraId="7002234B" w14:textId="77777777" w:rsidR="00AA0C78" w:rsidRPr="00802307" w:rsidRDefault="008C4A13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58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prijímateľa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_Toc445286358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3</w:t>
        </w:r>
        <w:r w:rsidR="00AA0C78">
          <w:rPr>
            <w:noProof/>
            <w:webHidden/>
          </w:rPr>
          <w:fldChar w:fldCharType="end"/>
        </w:r>
      </w:hyperlink>
    </w:p>
    <w:p w14:paraId="1D10F1D4" w14:textId="77777777" w:rsidR="00AA0C78" w:rsidRPr="00802307" w:rsidRDefault="008C4A13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59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aktivít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_Toc445286359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4</w:t>
        </w:r>
        <w:r w:rsidR="00AA0C78">
          <w:rPr>
            <w:noProof/>
            <w:webHidden/>
          </w:rPr>
          <w:fldChar w:fldCharType="end"/>
        </w:r>
      </w:hyperlink>
    </w:p>
    <w:p w14:paraId="2E1A15FA" w14:textId="77777777" w:rsidR="00AA0C78" w:rsidRPr="00802307" w:rsidRDefault="008C4A13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0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výdavkov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_Toc445286360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4</w:t>
        </w:r>
        <w:r w:rsidR="00AA0C78">
          <w:rPr>
            <w:noProof/>
            <w:webHidden/>
          </w:rPr>
          <w:fldChar w:fldCharType="end"/>
        </w:r>
      </w:hyperlink>
    </w:p>
    <w:p w14:paraId="39C9E7FF" w14:textId="77777777" w:rsidR="00AA0C78" w:rsidRPr="00802307" w:rsidRDefault="008C4A13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1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1.4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miesta realizácie projektu, pro rata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_Toc445286361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4</w:t>
        </w:r>
        <w:r w:rsidR="00AA0C78">
          <w:rPr>
            <w:noProof/>
            <w:webHidden/>
          </w:rPr>
          <w:fldChar w:fldCharType="end"/>
        </w:r>
      </w:hyperlink>
    </w:p>
    <w:p w14:paraId="11D5E2C1" w14:textId="77777777" w:rsidR="00AA0C78" w:rsidRPr="00802307" w:rsidRDefault="008C4A13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2" w:history="1">
        <w:r w:rsidR="00AA0C78" w:rsidRPr="009E622A">
          <w:rPr>
            <w:rStyle w:val="Hypertextovprepojenie"/>
            <w:rFonts w:ascii="Arial Narrow" w:hAnsi="Arial Narrow"/>
            <w:caps/>
            <w:noProof/>
            <w:lang w:val="sk-SK"/>
          </w:rPr>
          <w:t>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Príprava projektov TP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_Toc445286362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5</w:t>
        </w:r>
        <w:r w:rsidR="00AA0C78">
          <w:rPr>
            <w:noProof/>
            <w:webHidden/>
          </w:rPr>
          <w:fldChar w:fldCharType="end"/>
        </w:r>
      </w:hyperlink>
    </w:p>
    <w:p w14:paraId="5568B3AB" w14:textId="77777777" w:rsidR="00AA0C78" w:rsidRPr="00802307" w:rsidRDefault="008C4A13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3" w:history="1">
        <w:r w:rsidR="00AA0C78" w:rsidRPr="009E622A">
          <w:rPr>
            <w:rStyle w:val="Hypertextovprepojenie"/>
            <w:rFonts w:ascii="Arial Narrow" w:hAnsi="Arial Narrow"/>
            <w:noProof/>
          </w:rPr>
          <w:t>2.1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Vyzvanie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_Toc445286363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5</w:t>
        </w:r>
        <w:r w:rsidR="00AA0C78">
          <w:rPr>
            <w:noProof/>
            <w:webHidden/>
          </w:rPr>
          <w:fldChar w:fldCharType="end"/>
        </w:r>
      </w:hyperlink>
    </w:p>
    <w:p w14:paraId="2CC191BF" w14:textId="77777777" w:rsidR="00AA0C78" w:rsidRPr="00802307" w:rsidRDefault="008C4A13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4" w:history="1">
        <w:r w:rsidR="00AA0C78" w:rsidRPr="009E622A">
          <w:rPr>
            <w:rStyle w:val="Hypertextovprepojenie"/>
            <w:rFonts w:ascii="Arial Narrow" w:hAnsi="Arial Narrow"/>
            <w:noProof/>
          </w:rPr>
          <w:t>2.2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Vypracovanie a predloženie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_Toc445286364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5</w:t>
        </w:r>
        <w:r w:rsidR="00AA0C78">
          <w:rPr>
            <w:noProof/>
            <w:webHidden/>
          </w:rPr>
          <w:fldChar w:fldCharType="end"/>
        </w:r>
      </w:hyperlink>
    </w:p>
    <w:p w14:paraId="19011213" w14:textId="77777777" w:rsidR="00AA0C78" w:rsidRPr="00802307" w:rsidRDefault="008C4A13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5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2.3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Postup pri získaní prístupu žiadateľa do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_Toc445286365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7</w:t>
        </w:r>
        <w:r w:rsidR="00AA0C78">
          <w:rPr>
            <w:noProof/>
            <w:webHidden/>
          </w:rPr>
          <w:fldChar w:fldCharType="end"/>
        </w:r>
      </w:hyperlink>
    </w:p>
    <w:p w14:paraId="591F1388" w14:textId="77777777" w:rsidR="00AA0C78" w:rsidRPr="00802307" w:rsidRDefault="008C4A13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6" w:history="1">
        <w:r w:rsidR="00AA0C78" w:rsidRPr="009E622A">
          <w:rPr>
            <w:rStyle w:val="Hypertextovprepojenie"/>
            <w:rFonts w:ascii="Arial Narrow" w:hAnsi="Arial Narrow"/>
            <w:noProof/>
          </w:rPr>
          <w:t>2.3.1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Predpoklady pre vytvorenie ŽoNFP na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_Toc445286366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7</w:t>
        </w:r>
        <w:r w:rsidR="00AA0C78">
          <w:rPr>
            <w:noProof/>
            <w:webHidden/>
          </w:rPr>
          <w:fldChar w:fldCharType="end"/>
        </w:r>
      </w:hyperlink>
    </w:p>
    <w:p w14:paraId="183D1DD4" w14:textId="77777777" w:rsidR="00AA0C78" w:rsidRPr="00802307" w:rsidRDefault="008C4A13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7" w:history="1">
        <w:r w:rsidR="00AA0C78" w:rsidRPr="009E622A">
          <w:rPr>
            <w:rStyle w:val="Hypertextovprepojenie"/>
            <w:rFonts w:ascii="Arial Narrow" w:hAnsi="Arial Narrow"/>
            <w:noProof/>
          </w:rPr>
          <w:t>2.3.2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Vytvorenie ŽoNFP na verejnej časti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_Toc445286367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7</w:t>
        </w:r>
        <w:r w:rsidR="00AA0C78">
          <w:rPr>
            <w:noProof/>
            <w:webHidden/>
          </w:rPr>
          <w:fldChar w:fldCharType="end"/>
        </w:r>
      </w:hyperlink>
    </w:p>
    <w:p w14:paraId="7BAE042F" w14:textId="77777777" w:rsidR="00AA0C78" w:rsidRPr="00802307" w:rsidRDefault="008C4A13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8" w:history="1">
        <w:r w:rsidR="00AA0C78" w:rsidRPr="009E622A">
          <w:rPr>
            <w:rStyle w:val="Hypertextovprepojenie"/>
            <w:rFonts w:ascii="Arial Narrow" w:hAnsi="Arial Narrow"/>
            <w:noProof/>
          </w:rPr>
          <w:t>2.3.3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Proces vytvorenia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_Toc445286368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7</w:t>
        </w:r>
        <w:r w:rsidR="00AA0C78">
          <w:rPr>
            <w:noProof/>
            <w:webHidden/>
          </w:rPr>
          <w:fldChar w:fldCharType="end"/>
        </w:r>
      </w:hyperlink>
    </w:p>
    <w:p w14:paraId="5DE38BCA" w14:textId="77777777" w:rsidR="00AA0C78" w:rsidRPr="00802307" w:rsidRDefault="008C4A13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9" w:history="1">
        <w:r w:rsidR="00AA0C78" w:rsidRPr="009E622A">
          <w:rPr>
            <w:rStyle w:val="Hypertextovprepojenie"/>
            <w:rFonts w:ascii="Arial Narrow" w:hAnsi="Arial Narrow"/>
            <w:noProof/>
          </w:rPr>
          <w:t>2.3.4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Formulár ŽoNFP na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_Toc445286369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8</w:t>
        </w:r>
        <w:r w:rsidR="00AA0C78">
          <w:rPr>
            <w:noProof/>
            <w:webHidden/>
          </w:rPr>
          <w:fldChar w:fldCharType="end"/>
        </w:r>
      </w:hyperlink>
    </w:p>
    <w:p w14:paraId="7D76A304" w14:textId="77777777" w:rsidR="00AA0C78" w:rsidRPr="00802307" w:rsidRDefault="008C4A13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0" w:history="1">
        <w:r w:rsidR="00AA0C78" w:rsidRPr="009E622A">
          <w:rPr>
            <w:rStyle w:val="Hypertextovprepojenie"/>
            <w:rFonts w:ascii="Arial Narrow" w:hAnsi="Arial Narrow"/>
            <w:noProof/>
          </w:rPr>
          <w:t>2.3.5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Kontrola a odoslanie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_Toc445286370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8</w:t>
        </w:r>
        <w:r w:rsidR="00AA0C78">
          <w:rPr>
            <w:noProof/>
            <w:webHidden/>
          </w:rPr>
          <w:fldChar w:fldCharType="end"/>
        </w:r>
      </w:hyperlink>
    </w:p>
    <w:p w14:paraId="4B58BA1A" w14:textId="77777777" w:rsidR="00AA0C78" w:rsidRPr="00802307" w:rsidRDefault="008C4A13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1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2.3.6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Úprava formulára ŽoNFP na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_Toc445286371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9</w:t>
        </w:r>
        <w:r w:rsidR="00AA0C78">
          <w:rPr>
            <w:noProof/>
            <w:webHidden/>
          </w:rPr>
          <w:fldChar w:fldCharType="end"/>
        </w:r>
      </w:hyperlink>
    </w:p>
    <w:p w14:paraId="25E855C8" w14:textId="77777777" w:rsidR="00AA0C78" w:rsidRPr="00802307" w:rsidRDefault="008C4A13" w:rsidP="008F2023">
      <w:pPr>
        <w:pStyle w:val="Obsah1"/>
        <w:tabs>
          <w:tab w:val="left" w:pos="482"/>
          <w:tab w:val="right" w:leader="dot" w:pos="9060"/>
        </w:tabs>
        <w:spacing w:before="120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2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schvaľovanie projektov TP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_Toc445286372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9</w:t>
        </w:r>
        <w:r w:rsidR="00AA0C78">
          <w:rPr>
            <w:noProof/>
            <w:webHidden/>
          </w:rPr>
          <w:fldChar w:fldCharType="end"/>
        </w:r>
      </w:hyperlink>
    </w:p>
    <w:p w14:paraId="5D2FA76E" w14:textId="77777777" w:rsidR="00AA0C78" w:rsidRPr="00802307" w:rsidRDefault="008C4A13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3" w:history="1">
        <w:r w:rsidR="00AA0C78" w:rsidRPr="009E622A">
          <w:rPr>
            <w:rStyle w:val="Hypertextovprepojenie"/>
            <w:rFonts w:ascii="Arial Narrow" w:hAnsi="Arial Narrow" w:cs="Calibri"/>
            <w:noProof/>
          </w:rPr>
          <w:t>3.1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 w:cs="Calibri"/>
            <w:noProof/>
          </w:rPr>
          <w:t>Administratívne overenie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_Toc445286373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9</w:t>
        </w:r>
        <w:r w:rsidR="00AA0C78">
          <w:rPr>
            <w:noProof/>
            <w:webHidden/>
          </w:rPr>
          <w:fldChar w:fldCharType="end"/>
        </w:r>
      </w:hyperlink>
    </w:p>
    <w:p w14:paraId="083715A2" w14:textId="77777777" w:rsidR="00AA0C78" w:rsidRPr="00802307" w:rsidRDefault="008C4A13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4" w:history="1">
        <w:r w:rsidR="00AA0C78" w:rsidRPr="009E622A">
          <w:rPr>
            <w:rStyle w:val="Hypertextovprepojenie"/>
            <w:rFonts w:ascii="Arial Narrow" w:hAnsi="Arial Narrow"/>
            <w:noProof/>
          </w:rPr>
          <w:t>3.2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Odborné hodnotenie a vydávanie rozhodnutí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_Toc445286374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10</w:t>
        </w:r>
        <w:r w:rsidR="00AA0C78">
          <w:rPr>
            <w:noProof/>
            <w:webHidden/>
          </w:rPr>
          <w:fldChar w:fldCharType="end"/>
        </w:r>
      </w:hyperlink>
    </w:p>
    <w:p w14:paraId="4445A631" w14:textId="77777777" w:rsidR="00AA0C78" w:rsidRPr="00802307" w:rsidRDefault="008C4A13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5" w:history="1">
        <w:r w:rsidR="00AA0C78" w:rsidRPr="009E622A">
          <w:rPr>
            <w:rStyle w:val="Hypertextovprepojenie"/>
            <w:rFonts w:ascii="Arial Narrow" w:hAnsi="Arial Narrow"/>
            <w:noProof/>
          </w:rPr>
          <w:t>3.3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Opravné prostriedky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_Toc445286375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11</w:t>
        </w:r>
        <w:r w:rsidR="00AA0C78">
          <w:rPr>
            <w:noProof/>
            <w:webHidden/>
          </w:rPr>
          <w:fldChar w:fldCharType="end"/>
        </w:r>
      </w:hyperlink>
    </w:p>
    <w:p w14:paraId="3F058470" w14:textId="77777777" w:rsidR="00AA0C78" w:rsidRPr="00802307" w:rsidRDefault="008C4A13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6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4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Uzatvorenie zmluvy o poskytnutí 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_Toc445286376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11</w:t>
        </w:r>
        <w:r w:rsidR="00AA0C78">
          <w:rPr>
            <w:noProof/>
            <w:webHidden/>
          </w:rPr>
          <w:fldChar w:fldCharType="end"/>
        </w:r>
      </w:hyperlink>
    </w:p>
    <w:p w14:paraId="51B67FF9" w14:textId="77777777" w:rsidR="00AA0C78" w:rsidRPr="00802307" w:rsidRDefault="008C4A13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7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5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Realizácia projektov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_Toc445286377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12</w:t>
        </w:r>
        <w:r w:rsidR="00AA0C78">
          <w:rPr>
            <w:noProof/>
            <w:webHidden/>
          </w:rPr>
          <w:fldChar w:fldCharType="end"/>
        </w:r>
      </w:hyperlink>
    </w:p>
    <w:p w14:paraId="615851A4" w14:textId="77777777" w:rsidR="00AA0C78" w:rsidRPr="00802307" w:rsidRDefault="008C4A13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8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6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Prílohy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_Toc445286378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12</w:t>
        </w:r>
        <w:r w:rsidR="00AA0C78">
          <w:rPr>
            <w:noProof/>
            <w:webHidden/>
          </w:rPr>
          <w:fldChar w:fldCharType="end"/>
        </w:r>
      </w:hyperlink>
    </w:p>
    <w:p w14:paraId="1440E6C9" w14:textId="77777777" w:rsidR="00CC3C75" w:rsidRDefault="003729ED" w:rsidP="006E6851">
      <w:pPr>
        <w:spacing w:before="120"/>
      </w:pPr>
      <w:r>
        <w:rPr>
          <w:b/>
          <w:bCs/>
        </w:rPr>
        <w:fldChar w:fldCharType="end"/>
      </w:r>
    </w:p>
    <w:p w14:paraId="18E25735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3E3849D8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1075C926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11B27CF1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076FDDA1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6996262E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4043917F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7B31865B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35FC4D5E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2B30CFD0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0AA12F0A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64964941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74852C69" w14:textId="77777777" w:rsidR="00BF2F8A" w:rsidRPr="002442E0" w:rsidRDefault="003729ED" w:rsidP="002442E0">
      <w:pPr>
        <w:pStyle w:val="Nadpis1"/>
        <w:pageBreakBefore w:val="0"/>
        <w:spacing w:before="240" w:after="240"/>
        <w:ind w:left="431" w:hanging="431"/>
        <w:jc w:val="both"/>
        <w:rPr>
          <w:rFonts w:ascii="Arial Narrow" w:hAnsi="Arial Narrow"/>
          <w:b/>
          <w:caps/>
          <w:color w:val="1F497D"/>
          <w:sz w:val="32"/>
          <w:lang w:val="sk-SK"/>
        </w:rPr>
      </w:pPr>
      <w:bookmarkStart w:id="4" w:name="_Toc445286357"/>
      <w:r w:rsidRPr="002442E0">
        <w:rPr>
          <w:rFonts w:ascii="Arial Narrow" w:hAnsi="Arial Narrow"/>
          <w:b/>
          <w:caps/>
          <w:color w:val="1F497D"/>
          <w:sz w:val="32"/>
          <w:lang w:val="sk-SK"/>
        </w:rPr>
        <w:t>Podmienky oprávnenosti pre projekty technickej pomoci</w:t>
      </w:r>
      <w:bookmarkEnd w:id="4"/>
    </w:p>
    <w:p w14:paraId="3405A444" w14:textId="7C1FDE9B" w:rsidR="00BF2F8A" w:rsidRPr="002442E0" w:rsidRDefault="003729ED" w:rsidP="002442E0">
      <w:pPr>
        <w:pStyle w:val="Odsekzoznamu"/>
        <w:numPr>
          <w:ilvl w:val="0"/>
          <w:numId w:val="77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Riadiacim orgánom pre Operačný program Integrovaná infraštruktúra (ďalej aj „OPII“) je Ministerstvo dopravy</w:t>
      </w:r>
      <w:r w:rsidR="004F6CA1">
        <w:rPr>
          <w:rFonts w:ascii="Arial Narrow" w:hAnsi="Arial Narrow" w:cs="Calibri"/>
          <w:sz w:val="22"/>
          <w:szCs w:val="22"/>
        </w:rPr>
        <w:t xml:space="preserve"> a</w:t>
      </w:r>
      <w:r w:rsidRPr="002442E0">
        <w:rPr>
          <w:rFonts w:ascii="Arial Narrow" w:hAnsi="Arial Narrow" w:cs="Calibri"/>
          <w:sz w:val="22"/>
          <w:szCs w:val="22"/>
        </w:rPr>
        <w:t xml:space="preserve"> výstavby SR (ďalej len „MDV SR“). </w:t>
      </w:r>
    </w:p>
    <w:p w14:paraId="577BA2BD" w14:textId="77777777" w:rsidR="00BF2F8A" w:rsidRPr="002442E0" w:rsidRDefault="003729ED" w:rsidP="002442E0">
      <w:pPr>
        <w:pStyle w:val="Odsekzoznamu"/>
        <w:numPr>
          <w:ilvl w:val="0"/>
          <w:numId w:val="77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Funkciu RO OPII pre projekty technickej pomoci vykonáva oddelenie riadiaceho orgánu pre projekty technickej pomoci (ďalej len “OROPTP”).</w:t>
      </w:r>
    </w:p>
    <w:p w14:paraId="3D1F04ED" w14:textId="77777777" w:rsidR="00BF2F8A" w:rsidRPr="002442E0" w:rsidRDefault="00BF2F8A" w:rsidP="002442E0">
      <w:pPr>
        <w:spacing w:before="120"/>
        <w:jc w:val="both"/>
        <w:rPr>
          <w:rFonts w:ascii="Arial Narrow" w:hAnsi="Arial Narrow" w:cs="Calibri"/>
          <w:sz w:val="22"/>
          <w:szCs w:val="22"/>
        </w:rPr>
      </w:pPr>
    </w:p>
    <w:p w14:paraId="6A0CD0E3" w14:textId="77777777" w:rsidR="00C93052" w:rsidRPr="002442E0" w:rsidRDefault="003729ED" w:rsidP="00B04626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5" w:name="_Toc438561131"/>
      <w:bookmarkStart w:id="6" w:name="_Toc438561207"/>
      <w:bookmarkStart w:id="7" w:name="_Toc438561000"/>
      <w:bookmarkStart w:id="8" w:name="_Toc438561040"/>
      <w:bookmarkStart w:id="9" w:name="_Toc438561132"/>
      <w:bookmarkStart w:id="10" w:name="_Toc438561208"/>
      <w:bookmarkStart w:id="11" w:name="_Toc438560722"/>
      <w:bookmarkStart w:id="12" w:name="_Toc438560869"/>
      <w:bookmarkStart w:id="13" w:name="_Toc438561001"/>
      <w:bookmarkStart w:id="14" w:name="_Toc438561041"/>
      <w:bookmarkStart w:id="15" w:name="_Toc438561133"/>
      <w:bookmarkStart w:id="16" w:name="_Toc438561209"/>
      <w:bookmarkStart w:id="17" w:name="_Toc438560723"/>
      <w:bookmarkStart w:id="18" w:name="_Toc438560870"/>
      <w:bookmarkStart w:id="19" w:name="_Toc438561002"/>
      <w:bookmarkStart w:id="20" w:name="_Toc438561042"/>
      <w:bookmarkStart w:id="21" w:name="_Toc438561134"/>
      <w:bookmarkStart w:id="22" w:name="_Toc438561210"/>
      <w:bookmarkStart w:id="23" w:name="_Toc438560724"/>
      <w:bookmarkStart w:id="24" w:name="_Toc438560871"/>
      <w:bookmarkStart w:id="25" w:name="_Toc438561003"/>
      <w:bookmarkStart w:id="26" w:name="_Toc438561043"/>
      <w:bookmarkStart w:id="27" w:name="_Toc438561135"/>
      <w:bookmarkStart w:id="28" w:name="_Toc438561211"/>
      <w:bookmarkStart w:id="29" w:name="_Toc438560726"/>
      <w:bookmarkStart w:id="30" w:name="_Toc438560873"/>
      <w:bookmarkStart w:id="31" w:name="_Toc438561005"/>
      <w:bookmarkStart w:id="32" w:name="_Toc438561045"/>
      <w:bookmarkStart w:id="33" w:name="_Toc438561137"/>
      <w:bookmarkStart w:id="34" w:name="_Toc438561213"/>
      <w:bookmarkStart w:id="35" w:name="_Toc438560728"/>
      <w:bookmarkStart w:id="36" w:name="_Toc438560875"/>
      <w:bookmarkStart w:id="37" w:name="_Toc438561007"/>
      <w:bookmarkStart w:id="38" w:name="_Toc438561047"/>
      <w:bookmarkStart w:id="39" w:name="_Toc438561139"/>
      <w:bookmarkStart w:id="40" w:name="_Toc438561215"/>
      <w:bookmarkStart w:id="41" w:name="_Toc438560730"/>
      <w:bookmarkStart w:id="42" w:name="_Toc438560877"/>
      <w:bookmarkStart w:id="43" w:name="_Toc438561009"/>
      <w:bookmarkStart w:id="44" w:name="_Toc438561049"/>
      <w:bookmarkStart w:id="45" w:name="_Toc438561141"/>
      <w:bookmarkStart w:id="46" w:name="_Toc438561217"/>
      <w:bookmarkStart w:id="47" w:name="_Toc438560732"/>
      <w:bookmarkStart w:id="48" w:name="_Toc438560879"/>
      <w:bookmarkStart w:id="49" w:name="_Toc438561011"/>
      <w:bookmarkStart w:id="50" w:name="_Toc438561051"/>
      <w:bookmarkStart w:id="51" w:name="_Toc438561143"/>
      <w:bookmarkStart w:id="52" w:name="_Toc438561219"/>
      <w:bookmarkStart w:id="53" w:name="_Toc438560733"/>
      <w:bookmarkStart w:id="54" w:name="_Toc438560880"/>
      <w:bookmarkStart w:id="55" w:name="_Toc438561012"/>
      <w:bookmarkStart w:id="56" w:name="_Toc438561052"/>
      <w:bookmarkStart w:id="57" w:name="_Toc438561144"/>
      <w:bookmarkStart w:id="58" w:name="_Toc438561220"/>
      <w:bookmarkStart w:id="59" w:name="_Toc438560734"/>
      <w:bookmarkStart w:id="60" w:name="_Toc438560881"/>
      <w:bookmarkStart w:id="61" w:name="_Toc438561013"/>
      <w:bookmarkStart w:id="62" w:name="_Toc438561053"/>
      <w:bookmarkStart w:id="63" w:name="_Toc438561145"/>
      <w:bookmarkStart w:id="64" w:name="_Toc438561221"/>
      <w:bookmarkStart w:id="65" w:name="_Toc438560882"/>
      <w:bookmarkStart w:id="66" w:name="_Toc44528635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prijímateľa</w:t>
      </w:r>
      <w:bookmarkEnd w:id="66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14:paraId="08B677AC" w14:textId="77777777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Oprávnenými prijímateľmi v rámci projektov technickej pomoci (ďalej aj „TP“) sú:</w:t>
      </w:r>
    </w:p>
    <w:p w14:paraId="5B19C7D7" w14:textId="33E36F4E" w:rsidR="00540CB8" w:rsidRPr="002442E0" w:rsidRDefault="003729ED" w:rsidP="002442E0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Riadiaci orgán pre Operačný program Integrovaná infraštruktúra (ďalej aj „RO OPII“ alebo „RO“), ktorým je Ministerstvo dopravy</w:t>
      </w:r>
      <w:r w:rsidR="004F6CA1">
        <w:rPr>
          <w:rFonts w:ascii="Arial Narrow" w:hAnsi="Arial Narrow" w:cs="Calibri"/>
          <w:sz w:val="22"/>
          <w:szCs w:val="22"/>
        </w:rPr>
        <w:t xml:space="preserve"> a</w:t>
      </w:r>
      <w:r w:rsidRPr="002442E0">
        <w:rPr>
          <w:rFonts w:ascii="Arial Narrow" w:hAnsi="Arial Narrow" w:cs="Calibri"/>
          <w:sz w:val="22"/>
          <w:szCs w:val="22"/>
        </w:rPr>
        <w:t xml:space="preserve"> výstavby (ďalej len „MDV SR“)</w:t>
      </w:r>
      <w:r w:rsidR="000E3563">
        <w:rPr>
          <w:rFonts w:ascii="Arial Narrow" w:hAnsi="Arial Narrow" w:cs="Calibri"/>
          <w:sz w:val="22"/>
          <w:szCs w:val="22"/>
        </w:rPr>
        <w:t>,</w:t>
      </w:r>
    </w:p>
    <w:p w14:paraId="07147274" w14:textId="77777777" w:rsidR="00540CB8" w:rsidRDefault="003729ED" w:rsidP="008F2023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Sprostredkovateľský orgán pre Operačný program Integrovaná infraštruktúra (ďalej aj „SO OPII“ alebo „SO“), ktorým je </w:t>
      </w:r>
      <w:r w:rsidR="004A7F94" w:rsidRPr="00540CB8">
        <w:rPr>
          <w:rFonts w:ascii="Arial Narrow" w:hAnsi="Arial Narrow" w:cs="Calibri"/>
          <w:sz w:val="22"/>
          <w:szCs w:val="22"/>
        </w:rPr>
        <w:t xml:space="preserve">Úrad podpredsedu vlády Slovenskej republiky pre investície a informatizáciu </w:t>
      </w:r>
      <w:r w:rsidRPr="00540CB8">
        <w:rPr>
          <w:rFonts w:ascii="Arial Narrow" w:hAnsi="Arial Narrow" w:cs="Calibri"/>
          <w:sz w:val="22"/>
          <w:szCs w:val="22"/>
        </w:rPr>
        <w:t>(ďalej len „</w:t>
      </w:r>
      <w:r w:rsidR="004A7F94" w:rsidRPr="00540CB8">
        <w:rPr>
          <w:rFonts w:ascii="Arial Narrow" w:hAnsi="Arial Narrow" w:cs="Calibri"/>
          <w:sz w:val="22"/>
          <w:szCs w:val="22"/>
        </w:rPr>
        <w:t>ÚP</w:t>
      </w:r>
      <w:r w:rsidR="00021543" w:rsidRPr="00540CB8">
        <w:rPr>
          <w:rFonts w:ascii="Arial Narrow" w:hAnsi="Arial Narrow" w:cs="Calibri"/>
          <w:sz w:val="22"/>
          <w:szCs w:val="22"/>
        </w:rPr>
        <w:t>P</w:t>
      </w:r>
      <w:r w:rsidR="004A7F94" w:rsidRPr="00540CB8">
        <w:rPr>
          <w:rFonts w:ascii="Arial Narrow" w:hAnsi="Arial Narrow" w:cs="Calibri"/>
          <w:sz w:val="22"/>
          <w:szCs w:val="22"/>
        </w:rPr>
        <w:t>VII</w:t>
      </w:r>
      <w:r w:rsidRPr="00540CB8">
        <w:rPr>
          <w:rFonts w:ascii="Arial Narrow" w:hAnsi="Arial Narrow" w:cs="Calibri"/>
          <w:sz w:val="22"/>
          <w:szCs w:val="22"/>
        </w:rPr>
        <w:t>“)</w:t>
      </w:r>
      <w:r w:rsidR="00540CB8">
        <w:rPr>
          <w:rStyle w:val="Odkaznapoznmkupodiarou"/>
          <w:rFonts w:cs="Calibri"/>
          <w:szCs w:val="22"/>
        </w:rPr>
        <w:footnoteReference w:id="2"/>
      </w:r>
      <w:r w:rsidR="00540CB8">
        <w:rPr>
          <w:rFonts w:ascii="Arial Narrow" w:hAnsi="Arial Narrow" w:cs="Calibri"/>
          <w:sz w:val="22"/>
          <w:szCs w:val="22"/>
        </w:rPr>
        <w:t>,</w:t>
      </w:r>
      <w:r w:rsidR="000E3563" w:rsidRPr="00540CB8">
        <w:rPr>
          <w:rFonts w:ascii="Arial Narrow" w:hAnsi="Arial Narrow" w:cs="Calibri"/>
          <w:sz w:val="22"/>
          <w:szCs w:val="22"/>
        </w:rPr>
        <w:t xml:space="preserve"> </w:t>
      </w:r>
    </w:p>
    <w:p w14:paraId="36777C78" w14:textId="77777777" w:rsidR="00540CB8" w:rsidRPr="00540CB8" w:rsidRDefault="00540CB8" w:rsidP="008F2023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Platobná jednotka Sprostredkovateľského orgánu pre Operačný program Integrovaná infraštruktúra (ďalej aj „PJSO OPII“ alebo „PJSO“), ktorým je Ministerstvo financií SR (ďalej len „MF SR“) </w:t>
      </w:r>
      <w:r w:rsidR="000E3563" w:rsidRPr="00540CB8">
        <w:rPr>
          <w:rFonts w:ascii="Arial Narrow" w:hAnsi="Arial Narrow" w:cs="Calibri"/>
          <w:sz w:val="22"/>
          <w:szCs w:val="22"/>
        </w:rPr>
        <w:t>a</w:t>
      </w:r>
    </w:p>
    <w:p w14:paraId="20EEE781" w14:textId="77777777" w:rsidR="006B1C4D" w:rsidRPr="00540CB8" w:rsidRDefault="003729ED" w:rsidP="00540CB8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color w:val="FF0000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>Riadiaci orgán pre Operačný program Informatizácia spoločnosti (ďalej len „RO OPIS“), ktorým je Úrad vlády SR (ďalej len „ÚV SR“)</w:t>
      </w:r>
      <w:r w:rsidRPr="000A46E0">
        <w:rPr>
          <w:vertAlign w:val="superscript"/>
        </w:rPr>
        <w:footnoteReference w:id="3"/>
      </w:r>
      <w:r w:rsidRPr="00540CB8">
        <w:rPr>
          <w:rFonts w:ascii="Arial Narrow" w:hAnsi="Arial Narrow" w:cs="Calibri"/>
          <w:sz w:val="22"/>
          <w:szCs w:val="22"/>
        </w:rPr>
        <w:t>.</w:t>
      </w:r>
    </w:p>
    <w:p w14:paraId="08340686" w14:textId="7E6117F2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/ prijímateľ TP z OPII za MDV SR, žiadateľ / prijímateľ TP z OPII za </w:t>
      </w:r>
      <w:r w:rsidR="004A7F94">
        <w:rPr>
          <w:rFonts w:ascii="Arial Narrow" w:hAnsi="Arial Narrow" w:cs="Calibri"/>
          <w:sz w:val="22"/>
          <w:szCs w:val="22"/>
        </w:rPr>
        <w:t>ÚP</w:t>
      </w:r>
      <w:r w:rsidR="008323D9">
        <w:rPr>
          <w:rFonts w:ascii="Arial Narrow" w:hAnsi="Arial Narrow" w:cs="Calibri"/>
          <w:sz w:val="22"/>
          <w:szCs w:val="22"/>
        </w:rPr>
        <w:t>P</w:t>
      </w:r>
      <w:r w:rsidR="004A7F94">
        <w:rPr>
          <w:rFonts w:ascii="Arial Narrow" w:hAnsi="Arial Narrow" w:cs="Calibri"/>
          <w:sz w:val="22"/>
          <w:szCs w:val="22"/>
        </w:rPr>
        <w:t>VII</w:t>
      </w:r>
      <w:r w:rsidR="00540CB8">
        <w:rPr>
          <w:rFonts w:ascii="Arial Narrow" w:hAnsi="Arial Narrow" w:cs="Calibri"/>
          <w:sz w:val="22"/>
          <w:szCs w:val="22"/>
        </w:rPr>
        <w:t xml:space="preserve">, </w:t>
      </w:r>
      <w:r w:rsidR="00540CB8" w:rsidRPr="002442E0">
        <w:rPr>
          <w:rFonts w:ascii="Arial Narrow" w:hAnsi="Arial Narrow" w:cs="Calibri"/>
          <w:sz w:val="22"/>
          <w:szCs w:val="22"/>
        </w:rPr>
        <w:t xml:space="preserve">žiadateľ / prijímateľ TP z OPII za </w:t>
      </w:r>
      <w:r w:rsidR="00540CB8">
        <w:rPr>
          <w:rFonts w:ascii="Arial Narrow" w:hAnsi="Arial Narrow" w:cs="Calibri"/>
          <w:sz w:val="22"/>
          <w:szCs w:val="22"/>
        </w:rPr>
        <w:t>MF SR</w:t>
      </w:r>
      <w:r w:rsidR="004A7F94">
        <w:rPr>
          <w:rFonts w:ascii="Arial Narrow" w:hAnsi="Arial Narrow" w:cs="Calibri"/>
          <w:sz w:val="22"/>
          <w:szCs w:val="22"/>
        </w:rPr>
        <w:t xml:space="preserve"> </w:t>
      </w:r>
      <w:r w:rsidRPr="002442E0">
        <w:rPr>
          <w:rFonts w:ascii="Arial Narrow" w:hAnsi="Arial Narrow" w:cs="Calibri"/>
          <w:sz w:val="22"/>
          <w:szCs w:val="22"/>
        </w:rPr>
        <w:t>a žiadateľ / prijímateľ TP z OPII za UV SR sa ďalej označujú spoločným názvom „</w:t>
      </w:r>
      <w:r w:rsidRPr="002442E0">
        <w:rPr>
          <w:rFonts w:ascii="Arial Narrow" w:hAnsi="Arial Narrow" w:cs="Calibri"/>
          <w:b/>
          <w:sz w:val="22"/>
          <w:szCs w:val="22"/>
        </w:rPr>
        <w:t>Žiadateľ</w:t>
      </w:r>
      <w:r w:rsidRPr="002442E0">
        <w:rPr>
          <w:rFonts w:ascii="Arial Narrow" w:hAnsi="Arial Narrow" w:cs="Calibri"/>
          <w:sz w:val="22"/>
          <w:szCs w:val="22"/>
        </w:rPr>
        <w:t>“ alebo „</w:t>
      </w:r>
      <w:r w:rsidRPr="002442E0">
        <w:rPr>
          <w:rFonts w:ascii="Arial Narrow" w:hAnsi="Arial Narrow" w:cs="Calibri"/>
          <w:b/>
          <w:sz w:val="22"/>
          <w:szCs w:val="22"/>
        </w:rPr>
        <w:t>Prijímateľ</w:t>
      </w:r>
      <w:r w:rsidRPr="002442E0">
        <w:rPr>
          <w:rFonts w:ascii="Arial Narrow" w:hAnsi="Arial Narrow" w:cs="Calibri"/>
          <w:sz w:val="22"/>
          <w:szCs w:val="22"/>
        </w:rPr>
        <w:t>“. Pokiaľ je v niektorej časti tejto príručky potrebné uviesť len niektorého prijímateľa, uvedie sa jeho presné označenie.</w:t>
      </w:r>
    </w:p>
    <w:p w14:paraId="4EEB012B" w14:textId="77777777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Príprava a implementácia projektov TP z pozície </w:t>
      </w:r>
      <w:r w:rsidR="000E3563">
        <w:rPr>
          <w:rFonts w:ascii="Arial Narrow" w:hAnsi="Arial Narrow" w:cs="Calibri"/>
          <w:sz w:val="22"/>
          <w:szCs w:val="22"/>
        </w:rPr>
        <w:t>P</w:t>
      </w:r>
      <w:r w:rsidRPr="002442E0">
        <w:rPr>
          <w:rFonts w:ascii="Arial Narrow" w:hAnsi="Arial Narrow" w:cs="Calibri"/>
          <w:sz w:val="22"/>
          <w:szCs w:val="22"/>
        </w:rPr>
        <w:t>rijímateľa je zabezpečovaná:</w:t>
      </w:r>
    </w:p>
    <w:p w14:paraId="2898BB32" w14:textId="5E8CC4E7" w:rsidR="00540CB8" w:rsidRPr="002442E0" w:rsidRDefault="003729ED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pre TP RO OPII:  určeným organizačným útrvarom RO vykonávajúcim funkciu prijímateľa TP z OPII alebo iným organizačným útvarom MDV SR, Keďže v rámci RO OPII je žiadateľ a prijímateľ tá istá osoba, je nevyhnutné zabezpečiť oddelenie výkonu funkcií zainteresovaných osôb na strane RO v rozsahu podieľania sa na príprave vyzvania, konaní o žiadosti a dohľade nad realizáciou projektu v súlade s rozhodnutím o schválení žiadosti o nenávratný finančný príspevok (ďalej len „ŽoNFP“)</w:t>
      </w:r>
      <w:r w:rsidRPr="00C05A08">
        <w:rPr>
          <w:vertAlign w:val="superscript"/>
        </w:rPr>
        <w:footnoteReference w:id="4"/>
      </w:r>
      <w:r w:rsidR="003B6EC5">
        <w:rPr>
          <w:rFonts w:ascii="Arial Narrow" w:hAnsi="Arial Narrow" w:cs="Calibri"/>
          <w:sz w:val="22"/>
          <w:szCs w:val="22"/>
        </w:rPr>
        <w:t xml:space="preserve">. </w:t>
      </w:r>
      <w:r w:rsidR="003B6EC5" w:rsidRPr="00554976">
        <w:rPr>
          <w:rFonts w:ascii="Arial Narrow" w:hAnsi="Arial Narrow" w:cs="Calibri"/>
          <w:sz w:val="22"/>
          <w:szCs w:val="22"/>
        </w:rPr>
        <w:t xml:space="preserve">V rámci </w:t>
      </w:r>
      <w:r w:rsidR="003B6EC5">
        <w:rPr>
          <w:rFonts w:ascii="Arial Narrow" w:hAnsi="Arial Narrow" w:cs="Calibri"/>
          <w:sz w:val="22"/>
          <w:szCs w:val="22"/>
        </w:rPr>
        <w:t>R</w:t>
      </w:r>
      <w:r w:rsidR="003B6EC5" w:rsidRPr="00554976">
        <w:rPr>
          <w:rFonts w:ascii="Arial Narrow" w:hAnsi="Arial Narrow" w:cs="Calibri"/>
          <w:sz w:val="22"/>
          <w:szCs w:val="22"/>
        </w:rPr>
        <w:t xml:space="preserve">O OPII vecná (odborná) časť projektu môže byť zabezpečovaná samotným útvarom </w:t>
      </w:r>
      <w:r w:rsidR="003B6EC5">
        <w:rPr>
          <w:rFonts w:ascii="Arial Narrow" w:hAnsi="Arial Narrow" w:cs="Calibri"/>
          <w:sz w:val="22"/>
          <w:szCs w:val="22"/>
        </w:rPr>
        <w:t>R</w:t>
      </w:r>
      <w:r w:rsidR="003B6EC5" w:rsidRPr="00554976">
        <w:rPr>
          <w:rFonts w:ascii="Arial Narrow" w:hAnsi="Arial Narrow" w:cs="Calibri"/>
          <w:sz w:val="22"/>
          <w:szCs w:val="22"/>
        </w:rPr>
        <w:t>O OPII alebo v prípade potreby vecne príslušným útvarom M</w:t>
      </w:r>
      <w:r w:rsidR="003B6EC5">
        <w:rPr>
          <w:rFonts w:ascii="Arial Narrow" w:hAnsi="Arial Narrow" w:cs="Calibri"/>
          <w:sz w:val="22"/>
          <w:szCs w:val="22"/>
        </w:rPr>
        <w:t>DV SR</w:t>
      </w:r>
      <w:r w:rsidRPr="002442E0">
        <w:rPr>
          <w:rFonts w:ascii="Arial Narrow" w:hAnsi="Arial Narrow" w:cs="Calibri"/>
          <w:sz w:val="22"/>
          <w:szCs w:val="22"/>
        </w:rPr>
        <w:t xml:space="preserve">; </w:t>
      </w:r>
    </w:p>
    <w:p w14:paraId="06522836" w14:textId="77777777" w:rsidR="00540CB8" w:rsidRDefault="003729ED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pre TP SO OPII: určeným organizačným útvarom </w:t>
      </w:r>
      <w:r w:rsidR="00540CB8" w:rsidRPr="00540CB8">
        <w:rPr>
          <w:rFonts w:ascii="Arial Narrow" w:hAnsi="Arial Narrow" w:cs="Calibri"/>
          <w:sz w:val="22"/>
          <w:szCs w:val="22"/>
        </w:rPr>
        <w:t>ÚPPVII</w:t>
      </w:r>
      <w:r w:rsidR="004A7F94" w:rsidRPr="00540CB8">
        <w:rPr>
          <w:rFonts w:ascii="Arial Narrow" w:hAnsi="Arial Narrow" w:cs="Calibri"/>
          <w:sz w:val="22"/>
          <w:szCs w:val="22"/>
        </w:rPr>
        <w:t xml:space="preserve"> </w:t>
      </w:r>
      <w:r w:rsidRPr="00540CB8">
        <w:rPr>
          <w:rFonts w:ascii="Arial Narrow" w:hAnsi="Arial Narrow" w:cs="Calibri"/>
          <w:sz w:val="22"/>
          <w:szCs w:val="22"/>
        </w:rPr>
        <w:t>vykonávajúcim funkciu SO OPII, resp. prijímateľa TP OPII. V rámci SO OPII vecná (odborná) časť projektu môže byť zabezpečovaná samotným útvarom SO OPII;</w:t>
      </w:r>
    </w:p>
    <w:p w14:paraId="18DD5831" w14:textId="77777777" w:rsidR="00540CB8" w:rsidRPr="00540CB8" w:rsidRDefault="00540CB8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lastRenderedPageBreak/>
        <w:t>pre TP PJSO OPII: určeným organizačným útvarom MF SR vykonávajúcim funkciu PJSO OPII, resp. prijímateľa TP OPII. V rámci PJSO OPII vecná (odborná) časť projektu môže byť zabezpečovaná samotným útvarom PJSO OPII;</w:t>
      </w:r>
    </w:p>
    <w:p w14:paraId="7E8D0898" w14:textId="77777777" w:rsidR="006B1C4D" w:rsidRPr="00540CB8" w:rsidRDefault="003729ED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pre TP RO OPIS: určeným organizačným útvarom ÚV SR vykonávajúcim funkciu RO OPIS, resp. prijímateľa TP OPII. V rámci RO OPIS vecná (odborná) časť projektu môže byť zabezpečovaná samotným útvarom vykonávajúcim funkciu RO OPIS alebo v prípade potreby vecne príslušným útvarom ÚV SR. </w:t>
      </w:r>
    </w:p>
    <w:p w14:paraId="038FA349" w14:textId="77777777" w:rsidR="00BF2F8A" w:rsidRPr="002442E0" w:rsidRDefault="003729ED" w:rsidP="002442E0">
      <w:pPr>
        <w:numPr>
          <w:ilvl w:val="0"/>
          <w:numId w:val="78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</w:rPr>
        <w:t>V súlade s § 28 ods. 3 zákona o príspevku z EŠIF pri príprave projektu TP môže RO usmerňovať budúceho žiadateľa; budúci žiadateľ je povinný tieto usmernenia dodržiavať. RO je oprávnený usmerňovať Žiadateľa pri príprave projektov TP</w:t>
      </w:r>
      <w:r w:rsidR="00E341A1">
        <w:rPr>
          <w:rFonts w:ascii="Arial Narrow" w:hAnsi="Arial Narrow" w:cs="Calibri"/>
          <w:sz w:val="22"/>
          <w:szCs w:val="22"/>
        </w:rPr>
        <w:t xml:space="preserve"> a poskytovať </w:t>
      </w:r>
      <w:r w:rsidRPr="002442E0">
        <w:rPr>
          <w:rFonts w:ascii="Arial Narrow" w:hAnsi="Arial Narrow" w:cs="Calibri"/>
          <w:sz w:val="22"/>
          <w:szCs w:val="22"/>
        </w:rPr>
        <w:t xml:space="preserve">Žiadateľom poradenstvo vo veciach ZoNFP. </w:t>
      </w:r>
    </w:p>
    <w:p w14:paraId="3877E8EF" w14:textId="77777777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Pri tvorbe ŽoNFP príslušné útvary Žiadateľa poskytnú podklady, na základe ktorých Žiadateľ vypracuje ŽoNFP, RO následne zabezpečí všetky úkony potrebné pre schválenie ŽoNFP a čerpanie finančných prostriedkov z PO č. 8. </w:t>
      </w:r>
    </w:p>
    <w:p w14:paraId="6B2FE240" w14:textId="77777777" w:rsidR="00BF2F8A" w:rsidRPr="002442E0" w:rsidRDefault="00BF2F8A" w:rsidP="002442E0">
      <w:pPr>
        <w:spacing w:before="120"/>
        <w:jc w:val="both"/>
        <w:rPr>
          <w:rFonts w:ascii="Arial Narrow" w:hAnsi="Arial Narrow" w:cs="Calibri"/>
          <w:sz w:val="22"/>
          <w:szCs w:val="22"/>
        </w:rPr>
      </w:pPr>
    </w:p>
    <w:p w14:paraId="2707B1C1" w14:textId="77777777" w:rsidR="00C93052" w:rsidRPr="002442E0" w:rsidRDefault="003729ED" w:rsidP="00B04626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67" w:name="_Toc445286359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aktivít</w:t>
      </w:r>
      <w:bookmarkEnd w:id="67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14:paraId="6D3B005E" w14:textId="77777777" w:rsidR="00BF2F8A" w:rsidRPr="002442E0" w:rsidRDefault="003729ED" w:rsidP="002442E0">
      <w:pPr>
        <w:pStyle w:val="Odsekzoznamu"/>
        <w:numPr>
          <w:ilvl w:val="0"/>
          <w:numId w:val="23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Oprávnené aktivity v rámci špecifického cieľa 8.1 a 8.2 OPII sú uvedené v kapitole 2.8 dokumentu OPII, ktorý je zverejnený na webovom sídle </w:t>
      </w:r>
      <w:hyperlink r:id="rId12" w:history="1">
        <w:r w:rsidRPr="002442E0">
          <w:rPr>
            <w:rStyle w:val="Hypertextovprepojenie"/>
            <w:rFonts w:ascii="Arial Narrow" w:hAnsi="Arial Narrow" w:cs="Calibri"/>
            <w:sz w:val="22"/>
            <w:szCs w:val="22"/>
          </w:rPr>
          <w:t>www.mindop.sk</w:t>
        </w:r>
      </w:hyperlink>
      <w:r w:rsidRPr="002442E0">
        <w:rPr>
          <w:rFonts w:ascii="Arial Narrow" w:hAnsi="Arial Narrow" w:cs="Calibri"/>
          <w:sz w:val="22"/>
          <w:szCs w:val="22"/>
        </w:rPr>
        <w:t>.</w:t>
      </w:r>
    </w:p>
    <w:p w14:paraId="0B8A0C64" w14:textId="77777777" w:rsidR="00BF2F8A" w:rsidRDefault="00BF2F8A" w:rsidP="002442E0">
      <w:pPr>
        <w:pStyle w:val="Bulletslevel1"/>
        <w:numPr>
          <w:ilvl w:val="0"/>
          <w:numId w:val="0"/>
        </w:numPr>
        <w:tabs>
          <w:tab w:val="left" w:pos="900"/>
        </w:tabs>
        <w:ind w:left="544"/>
        <w:jc w:val="both"/>
        <w:rPr>
          <w:rFonts w:ascii="Calibri" w:hAnsi="Calibri" w:cs="Calibri"/>
          <w:sz w:val="20"/>
          <w:lang w:val="sk-SK"/>
        </w:rPr>
      </w:pPr>
    </w:p>
    <w:p w14:paraId="4A09FDB8" w14:textId="77777777" w:rsidR="00C93052" w:rsidRPr="002442E0" w:rsidRDefault="003729ED" w:rsidP="00C82B5D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68" w:name="_Toc445286360"/>
      <w:bookmarkStart w:id="69" w:name="_Toc414640710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výdavkov</w:t>
      </w:r>
      <w:bookmarkEnd w:id="68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  <w:bookmarkEnd w:id="69"/>
    </w:p>
    <w:p w14:paraId="7C5747D1" w14:textId="77777777" w:rsidR="00C93052" w:rsidRPr="002442E0" w:rsidRDefault="003729ED" w:rsidP="002442E0">
      <w:pPr>
        <w:numPr>
          <w:ilvl w:val="0"/>
          <w:numId w:val="91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>Podmienky oprávnenosti výdavkov a spôsob ich preukazovania pre projekty TP sú uvedené v </w:t>
      </w:r>
      <w:r w:rsidRPr="002442E0">
        <w:rPr>
          <w:rFonts w:ascii="Arial Narrow" w:hAnsi="Arial Narrow" w:cs="Calibri"/>
          <w:b/>
          <w:sz w:val="22"/>
          <w:szCs w:val="22"/>
          <w:lang w:val="sk-SK"/>
        </w:rPr>
        <w:t>Príručke k oprávnenosti výdavkov OPII</w:t>
      </w:r>
      <w:r w:rsidR="004A06D5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 w:cs="Calibri"/>
          <w:sz w:val="22"/>
          <w:szCs w:val="22"/>
          <w:lang w:val="sk-SK"/>
        </w:rPr>
        <w:t>(ďalej len „Príručka</w:t>
      </w:r>
      <w:r w:rsidR="004A06D5">
        <w:rPr>
          <w:rFonts w:ascii="Arial Narrow" w:hAnsi="Arial Narrow" w:cs="Calibri"/>
          <w:sz w:val="22"/>
          <w:szCs w:val="22"/>
          <w:lang w:val="sk-SK"/>
        </w:rPr>
        <w:t xml:space="preserve"> OV</w:t>
      </w: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“), ktorej aktuálna verzia je zverejnená na webovom sídle RO </w:t>
      </w:r>
      <w:hyperlink r:id="rId13" w:history="1">
        <w:r w:rsidRPr="002442E0">
          <w:rPr>
            <w:rStyle w:val="Hypertextovprepojenie"/>
            <w:rFonts w:ascii="Arial Narrow" w:hAnsi="Arial Narrow" w:cs="Calibri"/>
            <w:sz w:val="22"/>
            <w:szCs w:val="22"/>
            <w:lang w:val="sk-SK"/>
          </w:rPr>
          <w:t>www.mindop.sk</w:t>
        </w:r>
      </w:hyperlink>
      <w:r w:rsidRPr="002442E0">
        <w:rPr>
          <w:rFonts w:ascii="Arial Narrow" w:hAnsi="Arial Narrow" w:cs="Calibri"/>
          <w:sz w:val="22"/>
          <w:szCs w:val="22"/>
          <w:lang w:val="sk-SK"/>
        </w:rPr>
        <w:t xml:space="preserve"> (ďalej len „webové sídlo RO“). </w:t>
      </w:r>
      <w:r w:rsidR="004A06D5">
        <w:rPr>
          <w:rFonts w:ascii="Arial Narrow" w:hAnsi="Arial Narrow" w:cs="Calibri"/>
          <w:sz w:val="22"/>
          <w:szCs w:val="22"/>
          <w:lang w:val="sk-SK"/>
        </w:rPr>
        <w:t>Prijímateľ je povinný dodržiavať podmienky a limity oprávnenosti výdavkov uvedené v Príručke OV.</w:t>
      </w:r>
    </w:p>
    <w:p w14:paraId="3B6B242C" w14:textId="596AA8E9" w:rsidR="00BA1CBA" w:rsidRPr="002442E0" w:rsidRDefault="003729ED" w:rsidP="002442E0">
      <w:pPr>
        <w:numPr>
          <w:ilvl w:val="0"/>
          <w:numId w:val="91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V prípade obstarania tovarov a služieb oprávnených na financovanie z TP je prijímateľ povinný postupovať </w:t>
      </w:r>
      <w:r w:rsidRPr="00AB5860">
        <w:rPr>
          <w:rFonts w:ascii="Arial Narrow" w:hAnsi="Arial Narrow" w:cs="Calibri"/>
          <w:sz w:val="22"/>
          <w:szCs w:val="22"/>
          <w:lang w:val="sk-SK"/>
        </w:rPr>
        <w:t>podľa zákona o verejnom obstarávaní (ak relevantné). Zároveň je prijímateľ povinný postupovať v súlade s </w:t>
      </w:r>
      <w:r w:rsidR="008F2023" w:rsidRPr="004F6CA1">
        <w:rPr>
          <w:rFonts w:ascii="Arial Narrow" w:hAnsi="Arial Narrow" w:cs="Calibri"/>
          <w:b/>
          <w:sz w:val="22"/>
          <w:szCs w:val="22"/>
          <w:lang w:val="sk-SK"/>
        </w:rPr>
        <w:t>Príručka pre projekty technickej pomoci</w:t>
      </w:r>
      <w:r w:rsidR="008F2023" w:rsidRPr="00AB5860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 xml:space="preserve">OPII </w:t>
      </w:r>
      <w:r w:rsidR="00317B86" w:rsidRPr="004F6CA1">
        <w:rPr>
          <w:rFonts w:ascii="Arial Narrow" w:hAnsi="Arial Narrow" w:cs="Calibri"/>
          <w:sz w:val="22"/>
          <w:szCs w:val="22"/>
          <w:lang w:val="sk-SK"/>
        </w:rPr>
        <w:t>(v prípade prijímateľa MDV SR)</w:t>
      </w:r>
      <w:r w:rsidR="00317B86">
        <w:rPr>
          <w:rFonts w:ascii="Arial Narrow" w:hAnsi="Arial Narrow" w:cs="Calibri"/>
          <w:sz w:val="22"/>
          <w:szCs w:val="22"/>
          <w:lang w:val="sk-SK"/>
        </w:rPr>
        <w:t xml:space="preserve"> </w:t>
      </w:r>
      <w:r w:rsidR="00317B86" w:rsidRPr="004F6CA1">
        <w:rPr>
          <w:rFonts w:ascii="Arial Narrow" w:hAnsi="Arial Narrow" w:cs="Calibri"/>
          <w:sz w:val="22"/>
          <w:szCs w:val="22"/>
          <w:lang w:val="sk-SK"/>
        </w:rPr>
        <w:t>/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Pr="00AB5860">
        <w:rPr>
          <w:rFonts w:ascii="Arial Narrow" w:hAnsi="Arial Narrow" w:cs="Calibri"/>
          <w:b/>
          <w:sz w:val="22"/>
          <w:szCs w:val="22"/>
          <w:lang w:val="sk-SK"/>
        </w:rPr>
        <w:t>Príručkou pre realizáciu verejného obstarávania OPI</w:t>
      </w:r>
      <w:r w:rsidR="001460CD">
        <w:rPr>
          <w:rFonts w:ascii="Arial Narrow" w:hAnsi="Arial Narrow" w:cs="Calibri"/>
          <w:b/>
          <w:sz w:val="22"/>
          <w:szCs w:val="22"/>
          <w:lang w:val="sk-SK"/>
        </w:rPr>
        <w:t>I</w:t>
      </w:r>
      <w:r w:rsidR="00AB5860" w:rsidRPr="00AB5860">
        <w:rPr>
          <w:rStyle w:val="Odkaznapoznmkupodiarou"/>
          <w:rFonts w:cs="Calibri"/>
          <w:b/>
          <w:szCs w:val="22"/>
          <w:lang w:val="sk-SK"/>
        </w:rPr>
        <w:footnoteReference w:id="5"/>
      </w:r>
      <w:r w:rsidRPr="00AB5860">
        <w:rPr>
          <w:rFonts w:ascii="Arial Narrow" w:hAnsi="Arial Narrow" w:cs="Calibri"/>
          <w:sz w:val="22"/>
          <w:szCs w:val="22"/>
          <w:lang w:val="sk-SK"/>
        </w:rPr>
        <w:t>, ktorej</w:t>
      </w: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 aktuálna verzia je zverejnená na webovom sídle RO. </w:t>
      </w:r>
    </w:p>
    <w:p w14:paraId="18578095" w14:textId="77777777" w:rsidR="00BA1CBA" w:rsidRPr="002442E0" w:rsidRDefault="00BA1CBA" w:rsidP="00B04626">
      <w:pPr>
        <w:spacing w:before="120"/>
        <w:jc w:val="both"/>
        <w:rPr>
          <w:rFonts w:ascii="Arial Narrow" w:hAnsi="Arial Narrow" w:cs="Calibri"/>
          <w:sz w:val="22"/>
          <w:szCs w:val="22"/>
          <w:lang w:val="sk-SK"/>
        </w:rPr>
      </w:pPr>
    </w:p>
    <w:p w14:paraId="6FEC8A60" w14:textId="77777777" w:rsidR="00BA1CBA" w:rsidRPr="002442E0" w:rsidRDefault="003729ED" w:rsidP="00BA1CBA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70" w:name="_Toc445286361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miesta realizácie projektu, pro rata</w:t>
      </w:r>
      <w:bookmarkEnd w:id="70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14:paraId="60857232" w14:textId="77777777" w:rsidR="00C97930" w:rsidRPr="002442E0" w:rsidRDefault="003729ED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trike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Sídlo subjektu, realizuj</w:t>
      </w:r>
      <w:r w:rsidR="0000379C">
        <w:rPr>
          <w:rFonts w:ascii="Arial Narrow" w:hAnsi="Arial Narrow"/>
          <w:sz w:val="22"/>
          <w:szCs w:val="22"/>
          <w:lang w:val="sk-SK"/>
        </w:rPr>
        <w:t>úceho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projekt </w:t>
      </w:r>
      <w:r w:rsidR="0000379C">
        <w:rPr>
          <w:rFonts w:ascii="Arial Narrow" w:hAnsi="Arial Narrow"/>
          <w:sz w:val="22"/>
          <w:szCs w:val="22"/>
          <w:lang w:val="sk-SK"/>
        </w:rPr>
        <w:t>TP,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nemá vplyv na územnú oprávnenosť výdavkov, ktorá sa určuje podľa dopadu implementovaných operácií</w:t>
      </w:r>
      <w:r w:rsidR="0000379C">
        <w:rPr>
          <w:rFonts w:ascii="Arial Narrow" w:hAnsi="Arial Narrow"/>
          <w:sz w:val="22"/>
          <w:szCs w:val="22"/>
          <w:lang w:val="sk-SK"/>
        </w:rPr>
        <w:t>.</w:t>
      </w:r>
    </w:p>
    <w:p w14:paraId="7A7AC299" w14:textId="77777777" w:rsidR="00490078" w:rsidRPr="002442E0" w:rsidRDefault="00F675F6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 xml:space="preserve">Vzhľadom na územnú oprávnenosť ERDF </w:t>
      </w:r>
      <w:r w:rsidR="006D4196">
        <w:rPr>
          <w:rFonts w:ascii="Arial Narrow" w:hAnsi="Arial Narrow"/>
          <w:sz w:val="22"/>
          <w:szCs w:val="22"/>
          <w:lang w:val="sk-SK"/>
        </w:rPr>
        <w:t xml:space="preserve">pre technickú pomoc </w:t>
      </w:r>
      <w:r>
        <w:rPr>
          <w:rFonts w:ascii="Arial Narrow" w:hAnsi="Arial Narrow"/>
          <w:sz w:val="22"/>
          <w:szCs w:val="22"/>
          <w:lang w:val="sk-SK"/>
        </w:rPr>
        <w:t>OPII</w:t>
      </w:r>
      <w:r w:rsidR="004B7652">
        <w:rPr>
          <w:rFonts w:ascii="Arial Narrow" w:hAnsi="Arial Narrow"/>
          <w:sz w:val="22"/>
          <w:szCs w:val="22"/>
          <w:lang w:val="sk-SK"/>
        </w:rPr>
        <w:t xml:space="preserve">, ktorý je určený pre 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menej rozvinutý región SR cieľa Investovanie do rastu a</w:t>
      </w:r>
      <w:r w:rsidR="00632390">
        <w:rPr>
          <w:rFonts w:ascii="Arial Narrow" w:hAnsi="Arial Narrow"/>
          <w:sz w:val="22"/>
          <w:szCs w:val="22"/>
          <w:lang w:val="sk-SK"/>
        </w:rPr>
        <w:t> 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zamestnanosti</w:t>
      </w:r>
      <w:r w:rsidR="00632390">
        <w:rPr>
          <w:rFonts w:ascii="Arial Narrow" w:hAnsi="Arial Narrow"/>
          <w:sz w:val="22"/>
          <w:szCs w:val="22"/>
          <w:lang w:val="sk-SK"/>
        </w:rPr>
        <w:t xml:space="preserve"> a zároveň dopadu niektorých implementovaných </w:t>
      </w:r>
      <w:r w:rsidR="00632390" w:rsidRPr="000A46E0">
        <w:rPr>
          <w:rFonts w:ascii="Arial Narrow" w:hAnsi="Arial Narrow"/>
          <w:sz w:val="22"/>
          <w:szCs w:val="22"/>
          <w:lang w:val="sk-SK"/>
        </w:rPr>
        <w:t>operácií</w:t>
      </w:r>
      <w:r w:rsidR="00632390">
        <w:rPr>
          <w:rFonts w:ascii="Arial Narrow" w:hAnsi="Arial Narrow"/>
          <w:sz w:val="22"/>
          <w:szCs w:val="22"/>
          <w:lang w:val="sk-SK"/>
        </w:rPr>
        <w:t xml:space="preserve"> OPII aj na viac rozvinutý región SR (Bratislavský kraj)</w:t>
      </w:r>
      <w:r w:rsidR="004B7652">
        <w:rPr>
          <w:rFonts w:ascii="Arial Narrow" w:hAnsi="Arial Narrow"/>
          <w:sz w:val="22"/>
          <w:szCs w:val="22"/>
          <w:lang w:val="sk-SK"/>
        </w:rPr>
        <w:t>, musí byť</w:t>
      </w:r>
      <w:r>
        <w:rPr>
          <w:rFonts w:ascii="Arial Narrow" w:hAnsi="Arial Narrow"/>
          <w:sz w:val="22"/>
          <w:szCs w:val="22"/>
          <w:lang w:val="sk-SK"/>
        </w:rPr>
        <w:t xml:space="preserve"> </w:t>
      </w:r>
      <w:r w:rsidR="004B7652">
        <w:rPr>
          <w:rFonts w:ascii="Arial Narrow" w:hAnsi="Arial Narrow"/>
          <w:sz w:val="22"/>
          <w:szCs w:val="22"/>
          <w:lang w:val="sk-SK"/>
        </w:rPr>
        <w:t>č</w:t>
      </w:r>
      <w:r w:rsidR="003729ED" w:rsidRPr="002442E0">
        <w:rPr>
          <w:rFonts w:ascii="Arial Narrow" w:hAnsi="Arial Narrow"/>
          <w:sz w:val="22"/>
          <w:szCs w:val="22"/>
          <w:lang w:val="sk-SK"/>
        </w:rPr>
        <w:t xml:space="preserve">asť </w:t>
      </w:r>
      <w:r w:rsidR="004433EF">
        <w:rPr>
          <w:rFonts w:ascii="Arial Narrow" w:hAnsi="Arial Narrow"/>
          <w:sz w:val="22"/>
          <w:szCs w:val="22"/>
          <w:lang w:val="sk-SK"/>
        </w:rPr>
        <w:t xml:space="preserve">oprávnených výdavkov </w:t>
      </w:r>
      <w:r w:rsidR="003729ED" w:rsidRPr="002442E0">
        <w:rPr>
          <w:rFonts w:ascii="Arial Narrow" w:hAnsi="Arial Narrow"/>
          <w:sz w:val="22"/>
          <w:szCs w:val="22"/>
          <w:lang w:val="sk-SK"/>
        </w:rPr>
        <w:t xml:space="preserve">projektu </w:t>
      </w:r>
      <w:r w:rsidR="0000379C">
        <w:rPr>
          <w:rFonts w:ascii="Arial Narrow" w:hAnsi="Arial Narrow"/>
          <w:sz w:val="22"/>
          <w:szCs w:val="22"/>
          <w:lang w:val="sk-SK"/>
        </w:rPr>
        <w:t xml:space="preserve">TP </w:t>
      </w:r>
      <w:r w:rsidR="003729ED" w:rsidRPr="002442E0">
        <w:rPr>
          <w:rFonts w:ascii="Arial Narrow" w:hAnsi="Arial Narrow"/>
          <w:sz w:val="22"/>
          <w:szCs w:val="22"/>
          <w:lang w:val="sk-SK"/>
        </w:rPr>
        <w:t xml:space="preserve">hradená zo </w:t>
      </w:r>
      <w:r w:rsidR="004433EF">
        <w:rPr>
          <w:rFonts w:ascii="Arial Narrow" w:hAnsi="Arial Narrow"/>
          <w:sz w:val="22"/>
          <w:szCs w:val="22"/>
          <w:lang w:val="sk-SK"/>
        </w:rPr>
        <w:t>zdroja pro-rata (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zdroj SR</w:t>
      </w:r>
      <w:r w:rsidR="004433EF">
        <w:rPr>
          <w:rFonts w:ascii="Arial Narrow" w:hAnsi="Arial Narrow"/>
          <w:sz w:val="22"/>
          <w:szCs w:val="22"/>
          <w:lang w:val="sk-SK"/>
        </w:rPr>
        <w:t>)</w:t>
      </w:r>
      <w:r w:rsidR="00543B2D">
        <w:rPr>
          <w:rFonts w:ascii="Arial Narrow" w:hAnsi="Arial Narrow"/>
          <w:sz w:val="22"/>
          <w:szCs w:val="22"/>
          <w:lang w:val="sk-SK"/>
        </w:rPr>
        <w:t>.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.</w:t>
      </w:r>
    </w:p>
    <w:p w14:paraId="52887100" w14:textId="77777777" w:rsidR="00F81F1F" w:rsidRDefault="003729ED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Pravidlá financovania pre projekty s povinnosťou financovania aj zo zdroja pro</w:t>
      </w:r>
      <w:r w:rsidR="0000379C">
        <w:rPr>
          <w:rFonts w:ascii="Arial Narrow" w:hAnsi="Arial Narrow"/>
          <w:sz w:val="22"/>
          <w:szCs w:val="22"/>
          <w:lang w:val="sk-SK"/>
        </w:rPr>
        <w:t>-</w:t>
      </w:r>
      <w:r w:rsidRPr="002442E0">
        <w:rPr>
          <w:rFonts w:ascii="Arial Narrow" w:hAnsi="Arial Narrow"/>
          <w:sz w:val="22"/>
          <w:szCs w:val="22"/>
          <w:lang w:val="sk-SK"/>
        </w:rPr>
        <w:t>rata v rámci menej rozvinutého regiónu sú nastavené v súlade s časťou 3.2.1.1 Stratégie financovania EŠIF pre programové obdobie 2014 – 2020, Metodickým pokynom CKO č. 24</w:t>
      </w:r>
      <w:r w:rsidRPr="002442E0">
        <w:rPr>
          <w:rStyle w:val="Odkaznapoznmkupodiarou"/>
          <w:rFonts w:ascii="Arial Narrow" w:hAnsi="Arial Narrow"/>
          <w:sz w:val="22"/>
          <w:szCs w:val="22"/>
          <w:lang w:val="sk-SK"/>
        </w:rPr>
        <w:footnoteReference w:id="6"/>
      </w:r>
      <w:r w:rsidRPr="002442E0">
        <w:rPr>
          <w:rFonts w:ascii="Arial Narrow" w:hAnsi="Arial Narrow"/>
          <w:sz w:val="22"/>
          <w:szCs w:val="22"/>
          <w:lang w:val="sk-SK"/>
        </w:rPr>
        <w:t xml:space="preserve"> k technickej pomoci a listom MF SR č. MF/023189/2015-544 č.</w:t>
      </w:r>
      <w:r w:rsidR="008543A8">
        <w:rPr>
          <w:rFonts w:ascii="Arial Narrow" w:hAnsi="Arial Narrow"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/>
          <w:sz w:val="22"/>
          <w:szCs w:val="22"/>
          <w:lang w:val="sk-SK"/>
        </w:rPr>
        <w:t>z. 080629/2015 z 18.12.2015.</w:t>
      </w:r>
    </w:p>
    <w:p w14:paraId="5763EBEF" w14:textId="77777777" w:rsidR="00BF2F8A" w:rsidRPr="002442E0" w:rsidRDefault="003729ED" w:rsidP="002442E0">
      <w:pPr>
        <w:spacing w:before="120"/>
        <w:ind w:left="284"/>
        <w:jc w:val="both"/>
        <w:rPr>
          <w:rFonts w:ascii="Arial Narrow" w:hAnsi="Arial Narrow"/>
          <w:b/>
          <w:sz w:val="20"/>
          <w:szCs w:val="20"/>
          <w:lang w:val="sk-SK"/>
        </w:rPr>
      </w:pPr>
      <w:r w:rsidRPr="002442E0">
        <w:rPr>
          <w:rFonts w:ascii="Arial Narrow" w:hAnsi="Arial Narrow"/>
          <w:b/>
          <w:sz w:val="20"/>
          <w:szCs w:val="20"/>
          <w:lang w:val="sk-SK"/>
        </w:rPr>
        <w:t>Tab. 1: Pravidlá financovania pre projekty s povinnosťou financovania aj zo zdroja pro rata v rámci menej rozvinutého regiónu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842"/>
        <w:gridCol w:w="1559"/>
        <w:gridCol w:w="1560"/>
        <w:gridCol w:w="1701"/>
        <w:gridCol w:w="956"/>
      </w:tblGrid>
      <w:tr w:rsidR="00916E5E" w:rsidRPr="0000379C" w14:paraId="5AAA53AF" w14:textId="77777777" w:rsidTr="001A4DD2">
        <w:tc>
          <w:tcPr>
            <w:tcW w:w="1276" w:type="dxa"/>
            <w:vMerge w:val="restart"/>
            <w:shd w:val="clear" w:color="auto" w:fill="B0CAFF"/>
            <w:vAlign w:val="center"/>
          </w:tcPr>
          <w:p w14:paraId="2F5F0EFC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Organizácia štátnej správy</w:t>
            </w:r>
          </w:p>
        </w:tc>
        <w:tc>
          <w:tcPr>
            <w:tcW w:w="4961" w:type="dxa"/>
            <w:gridSpan w:val="3"/>
            <w:shd w:val="clear" w:color="auto" w:fill="B0CAFF"/>
            <w:vAlign w:val="center"/>
          </w:tcPr>
          <w:p w14:paraId="6CCEA73F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Celkové oprávnené výdavky</w:t>
            </w:r>
          </w:p>
        </w:tc>
        <w:tc>
          <w:tcPr>
            <w:tcW w:w="1701" w:type="dxa"/>
            <w:vMerge w:val="restart"/>
            <w:shd w:val="clear" w:color="auto" w:fill="B0CAFF"/>
            <w:vAlign w:val="center"/>
          </w:tcPr>
          <w:p w14:paraId="4EF30396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Pro rata</w:t>
            </w:r>
          </w:p>
        </w:tc>
        <w:tc>
          <w:tcPr>
            <w:tcW w:w="956" w:type="dxa"/>
            <w:vMerge w:val="restart"/>
            <w:shd w:val="clear" w:color="auto" w:fill="B0CAFF"/>
            <w:vAlign w:val="center"/>
          </w:tcPr>
          <w:p w14:paraId="5BDD7A51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Spolu</w:t>
            </w:r>
          </w:p>
        </w:tc>
      </w:tr>
      <w:tr w:rsidR="00755346" w:rsidRPr="0000379C" w14:paraId="22FE0EBE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53594DBE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Merge w:val="restart"/>
            <w:shd w:val="clear" w:color="auto" w:fill="B0CAFF"/>
            <w:vAlign w:val="center"/>
          </w:tcPr>
          <w:p w14:paraId="240864D1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Zdroj ERDF</w:t>
            </w:r>
          </w:p>
        </w:tc>
        <w:tc>
          <w:tcPr>
            <w:tcW w:w="3119" w:type="dxa"/>
            <w:gridSpan w:val="2"/>
            <w:shd w:val="clear" w:color="auto" w:fill="B0CAFF"/>
            <w:vAlign w:val="center"/>
          </w:tcPr>
          <w:p w14:paraId="711063E4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Národné zdroje</w:t>
            </w:r>
          </w:p>
        </w:tc>
        <w:tc>
          <w:tcPr>
            <w:tcW w:w="1701" w:type="dxa"/>
            <w:vMerge/>
            <w:vAlign w:val="center"/>
          </w:tcPr>
          <w:p w14:paraId="1CD503FD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14:paraId="3306B297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00379C" w14:paraId="182E1369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0788583B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Merge/>
            <w:shd w:val="clear" w:color="auto" w:fill="B0CAFF"/>
            <w:vAlign w:val="center"/>
          </w:tcPr>
          <w:p w14:paraId="14AD94AC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559" w:type="dxa"/>
            <w:shd w:val="clear" w:color="auto" w:fill="B0CAFF"/>
            <w:vAlign w:val="center"/>
          </w:tcPr>
          <w:p w14:paraId="622D37AA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Štátny rozpočet</w:t>
            </w:r>
          </w:p>
        </w:tc>
        <w:tc>
          <w:tcPr>
            <w:tcW w:w="1560" w:type="dxa"/>
            <w:shd w:val="clear" w:color="auto" w:fill="B0CAFF"/>
            <w:vAlign w:val="center"/>
          </w:tcPr>
          <w:p w14:paraId="7BBD62E6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Prijímateľ</w:t>
            </w:r>
          </w:p>
        </w:tc>
        <w:tc>
          <w:tcPr>
            <w:tcW w:w="1701" w:type="dxa"/>
            <w:vMerge/>
            <w:vAlign w:val="center"/>
          </w:tcPr>
          <w:p w14:paraId="2B881235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14:paraId="1E2F5073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00379C" w14:paraId="7076C0EC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3AAB6F7F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Align w:val="center"/>
          </w:tcPr>
          <w:p w14:paraId="5DE1387F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82,06%</w:t>
            </w:r>
          </w:p>
        </w:tc>
        <w:tc>
          <w:tcPr>
            <w:tcW w:w="1559" w:type="dxa"/>
            <w:vAlign w:val="center"/>
          </w:tcPr>
          <w:p w14:paraId="2441466A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14,49%</w:t>
            </w:r>
          </w:p>
        </w:tc>
        <w:tc>
          <w:tcPr>
            <w:tcW w:w="1560" w:type="dxa"/>
            <w:vMerge w:val="restart"/>
            <w:vAlign w:val="center"/>
          </w:tcPr>
          <w:p w14:paraId="77372805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0,00%</w:t>
            </w:r>
          </w:p>
        </w:tc>
        <w:tc>
          <w:tcPr>
            <w:tcW w:w="1701" w:type="dxa"/>
            <w:vMerge w:val="restart"/>
            <w:vAlign w:val="center"/>
          </w:tcPr>
          <w:p w14:paraId="1A074E04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3,45%</w:t>
            </w:r>
          </w:p>
        </w:tc>
        <w:tc>
          <w:tcPr>
            <w:tcW w:w="956" w:type="dxa"/>
            <w:vMerge w:val="restart"/>
            <w:vAlign w:val="center"/>
          </w:tcPr>
          <w:p w14:paraId="2548AF38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100%</w:t>
            </w:r>
          </w:p>
        </w:tc>
      </w:tr>
      <w:tr w:rsidR="00755346" w:rsidRPr="0000379C" w14:paraId="04D89BB1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16D405D0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3401" w:type="dxa"/>
            <w:gridSpan w:val="2"/>
            <w:vAlign w:val="center"/>
          </w:tcPr>
          <w:p w14:paraId="5EEFBB93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96,55% zo 100%</w:t>
            </w:r>
          </w:p>
        </w:tc>
        <w:tc>
          <w:tcPr>
            <w:tcW w:w="1560" w:type="dxa"/>
            <w:vMerge/>
            <w:vAlign w:val="center"/>
          </w:tcPr>
          <w:p w14:paraId="2DFBED64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701" w:type="dxa"/>
            <w:vMerge/>
            <w:vAlign w:val="center"/>
          </w:tcPr>
          <w:p w14:paraId="34CED9E3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14:paraId="7E89BB05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00379C" w14:paraId="42846DAE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04D985EF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Align w:val="center"/>
          </w:tcPr>
          <w:p w14:paraId="27F3D0E2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(85,00% z 96,55%)</w:t>
            </w:r>
          </w:p>
        </w:tc>
        <w:tc>
          <w:tcPr>
            <w:tcW w:w="1559" w:type="dxa"/>
            <w:vAlign w:val="center"/>
          </w:tcPr>
          <w:p w14:paraId="4FA12446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(15% z 96,55%)</w:t>
            </w:r>
          </w:p>
        </w:tc>
        <w:tc>
          <w:tcPr>
            <w:tcW w:w="1560" w:type="dxa"/>
            <w:vMerge/>
            <w:vAlign w:val="center"/>
          </w:tcPr>
          <w:p w14:paraId="73F977C7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701" w:type="dxa"/>
            <w:vAlign w:val="center"/>
          </w:tcPr>
          <w:p w14:paraId="44751224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(3,45% zo 100%)</w:t>
            </w:r>
          </w:p>
        </w:tc>
        <w:tc>
          <w:tcPr>
            <w:tcW w:w="956" w:type="dxa"/>
            <w:vMerge/>
            <w:vAlign w:val="center"/>
          </w:tcPr>
          <w:p w14:paraId="5A45CADD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</w:tbl>
    <w:p w14:paraId="6D708D8A" w14:textId="77777777" w:rsidR="000F7A35" w:rsidRPr="00030A61" w:rsidRDefault="000F7A35" w:rsidP="00030A61">
      <w:pPr>
        <w:spacing w:before="120"/>
        <w:jc w:val="both"/>
        <w:rPr>
          <w:rFonts w:ascii="Calibri" w:hAnsi="Calibri"/>
          <w:sz w:val="20"/>
          <w:szCs w:val="20"/>
        </w:rPr>
      </w:pPr>
    </w:p>
    <w:p w14:paraId="11F2E577" w14:textId="77777777" w:rsidR="000F7A35" w:rsidRPr="002442E0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caps/>
          <w:color w:val="1F497D"/>
          <w:sz w:val="32"/>
          <w:lang w:val="sk-SK"/>
        </w:rPr>
      </w:pPr>
      <w:bookmarkStart w:id="71" w:name="_Toc445286362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Príprava projektov TP</w:t>
      </w:r>
      <w:bookmarkEnd w:id="71"/>
    </w:p>
    <w:p w14:paraId="2E59C34C" w14:textId="77777777" w:rsidR="000F7A35" w:rsidRPr="002442E0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</w:rPr>
      </w:pPr>
      <w:bookmarkStart w:id="72" w:name="_Toc445286363"/>
      <w:r w:rsidRPr="002442E0">
        <w:rPr>
          <w:rFonts w:ascii="Arial Narrow" w:hAnsi="Arial Narrow"/>
          <w:color w:val="auto"/>
          <w:sz w:val="28"/>
          <w:szCs w:val="28"/>
        </w:rPr>
        <w:t>Vyzvanie</w:t>
      </w:r>
      <w:bookmarkEnd w:id="72"/>
    </w:p>
    <w:p w14:paraId="44A615DF" w14:textId="77777777" w:rsidR="00E27846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RO vyzve budúceho Žiadateľa na prípravu a predloženie projektu </w:t>
      </w:r>
      <w:r w:rsidR="001D0117">
        <w:rPr>
          <w:rFonts w:ascii="Arial Narrow" w:hAnsi="Arial Narrow" w:cs="Calibri"/>
          <w:sz w:val="22"/>
          <w:szCs w:val="22"/>
          <w:lang w:val="sk-SK"/>
        </w:rPr>
        <w:t>TP</w:t>
      </w: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 v súlade s kapitolou 3.4.4 Systému riadenia EŠIF a v súlade s § 28 zákona o príspevku z EŠIF. RO môže budúceho Žiadateľa vyzvať zverejnením vyzvania na webovom sídle RO alebo písomne. Aj v prípade, keď je budúci Žiadateľ vyzvaný písomne, je RO povinný následne bezodkladne zverejniť vyzvanie na webovom sídle RO.</w:t>
      </w:r>
    </w:p>
    <w:p w14:paraId="32A1EEFE" w14:textId="77777777" w:rsidR="003E10C8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>Vyzvanie obsahuje formálne náležitosti a podmienky poskytnutia príspevku v súlade s § 28 ods. 4 zákona o príspevku z EŠIF.</w:t>
      </w:r>
    </w:p>
    <w:p w14:paraId="095A5E18" w14:textId="77777777" w:rsidR="00E27846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>RO je oprávnený rozhodnúť sa, či využije formu otvoreného alebo uzavretého vyzvania.</w:t>
      </w:r>
    </w:p>
    <w:p w14:paraId="6AD86DB2" w14:textId="77777777" w:rsidR="00BD3F24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Zmena a zrušenie vyzvania môže byť vykonaná v súlade s postupom uvedeným v § 17 ods. 6 až 8 zákona o príspevku z EŠIF. Vzhľadom na charakter projektov technickej pomoci a s ohľadom na skutočnosť, že v rámci výberu týchto projektov nedochádza k súťaži, je posúdenie charakteru zmeny vyzvania vždy na individuálnom posúdení RO s ohľadom na dopad navrhovanej zmeny na žiadateľa.</w:t>
      </w:r>
    </w:p>
    <w:p w14:paraId="0BF54199" w14:textId="77777777" w:rsidR="007539FD" w:rsidRPr="002442E0" w:rsidRDefault="007539FD" w:rsidP="00030A61">
      <w:pPr>
        <w:spacing w:before="120" w:after="120"/>
        <w:jc w:val="both"/>
        <w:rPr>
          <w:rFonts w:ascii="Arial Narrow" w:hAnsi="Arial Narrow" w:cs="Calibri"/>
          <w:sz w:val="22"/>
          <w:szCs w:val="22"/>
          <w:lang w:val="sk-SK"/>
        </w:rPr>
      </w:pPr>
    </w:p>
    <w:p w14:paraId="5AE24ED7" w14:textId="77777777" w:rsidR="00C93052" w:rsidRPr="002442E0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</w:rPr>
      </w:pPr>
      <w:bookmarkStart w:id="73" w:name="_Toc445286364"/>
      <w:r w:rsidRPr="002442E0">
        <w:rPr>
          <w:rFonts w:ascii="Arial Narrow" w:hAnsi="Arial Narrow"/>
          <w:color w:val="auto"/>
          <w:sz w:val="28"/>
          <w:szCs w:val="28"/>
        </w:rPr>
        <w:t>Vypracovanie a predloženie ŽoNFP</w:t>
      </w:r>
      <w:bookmarkEnd w:id="73"/>
    </w:p>
    <w:p w14:paraId="36F77A27" w14:textId="77777777" w:rsidR="00FB170B" w:rsidRPr="002442E0" w:rsidRDefault="003729ED" w:rsidP="008E6582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vypracováva ŽoNFP v ITMS2014+, pričom postupuje podľa formulára uvedeného v prílohe Vyzvania. </w:t>
      </w:r>
    </w:p>
    <w:p w14:paraId="4F160129" w14:textId="77777777" w:rsidR="00BF2F8A" w:rsidRPr="002442E0" w:rsidRDefault="003729ED" w:rsidP="002442E0">
      <w:pPr>
        <w:tabs>
          <w:tab w:val="left" w:pos="284"/>
        </w:tabs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>Formulár ŽoNFP</w:t>
      </w:r>
      <w:r w:rsidRPr="002442E0">
        <w:rPr>
          <w:rFonts w:ascii="Arial Narrow" w:hAnsi="Arial Narrow" w:cs="Calibri"/>
          <w:sz w:val="22"/>
          <w:szCs w:val="22"/>
        </w:rPr>
        <w:t xml:space="preserve"> sumarizuje základné údaje o predkladanom projekte a kumuluje v prehľadnej a jednotnej forme najpodstatnejšie projektové informácie. Uvedené údaje a informácie sú nevyhnutné pre účely posudzovania projektu v rámci schvaľovacieho procesu a prípravy návrhu Zmluvy o poskytnutí NFP</w:t>
      </w:r>
      <w:r w:rsidR="001D0117">
        <w:rPr>
          <w:rFonts w:ascii="Arial Narrow" w:hAnsi="Arial Narrow" w:cs="Calibri"/>
          <w:sz w:val="22"/>
          <w:szCs w:val="22"/>
        </w:rPr>
        <w:t xml:space="preserve">, resp. </w:t>
      </w:r>
      <w:r w:rsidRPr="002442E0">
        <w:rPr>
          <w:rFonts w:ascii="Arial Narrow" w:hAnsi="Arial Narrow" w:cs="Calibri"/>
          <w:sz w:val="22"/>
          <w:szCs w:val="22"/>
        </w:rPr>
        <w:t>Rozhodnuita o schválení ŽoNFP</w:t>
      </w:r>
      <w:r w:rsidR="001D0117">
        <w:rPr>
          <w:rFonts w:ascii="Arial Narrow" w:hAnsi="Arial Narrow" w:cs="Calibri"/>
          <w:sz w:val="22"/>
          <w:szCs w:val="22"/>
        </w:rPr>
        <w:t xml:space="preserve">, </w:t>
      </w:r>
      <w:r w:rsidRPr="002442E0">
        <w:rPr>
          <w:rFonts w:ascii="Arial Narrow" w:hAnsi="Arial Narrow" w:cs="Calibri"/>
          <w:sz w:val="22"/>
          <w:szCs w:val="22"/>
        </w:rPr>
        <w:t>ak prijímateľ a poskytovateľ je tá istá osoba</w:t>
      </w:r>
      <w:r w:rsidR="001D0117">
        <w:rPr>
          <w:rFonts w:ascii="Arial Narrow" w:hAnsi="Arial Narrow" w:cs="Calibri"/>
          <w:sz w:val="22"/>
          <w:szCs w:val="22"/>
        </w:rPr>
        <w:t>,</w:t>
      </w:r>
      <w:r w:rsidRPr="002442E0">
        <w:rPr>
          <w:rFonts w:ascii="Arial Narrow" w:hAnsi="Arial Narrow" w:cs="Calibri"/>
          <w:sz w:val="22"/>
          <w:szCs w:val="22"/>
        </w:rPr>
        <w:t xml:space="preserve"> a taktiež sú dôležité pre potreby výkazníctva a monitorovania na centrálnej úrovni prostredníctvom verejnej časti ITMS2014+. </w:t>
      </w:r>
      <w:r w:rsidR="0079718E">
        <w:rPr>
          <w:rFonts w:ascii="Arial Narrow" w:hAnsi="Arial Narrow" w:cs="Calibri"/>
          <w:sz w:val="22"/>
          <w:szCs w:val="22"/>
        </w:rPr>
        <w:t xml:space="preserve">Návod na </w:t>
      </w:r>
      <w:r w:rsidRPr="002442E0">
        <w:rPr>
          <w:rFonts w:ascii="Arial Narrow" w:hAnsi="Arial Narrow" w:cs="Calibri"/>
          <w:sz w:val="22"/>
          <w:szCs w:val="22"/>
        </w:rPr>
        <w:t>vyp</w:t>
      </w:r>
      <w:r w:rsidR="0079718E">
        <w:rPr>
          <w:rFonts w:ascii="Arial Narrow" w:hAnsi="Arial Narrow" w:cs="Calibri"/>
          <w:sz w:val="22"/>
          <w:szCs w:val="22"/>
        </w:rPr>
        <w:t>lnenie</w:t>
      </w:r>
      <w:r w:rsidRPr="002442E0">
        <w:rPr>
          <w:rFonts w:ascii="Arial Narrow" w:hAnsi="Arial Narrow" w:cs="Calibri"/>
          <w:sz w:val="22"/>
          <w:szCs w:val="22"/>
        </w:rPr>
        <w:t xml:space="preserve"> ŽoNFP </w:t>
      </w:r>
      <w:r w:rsidR="0079718E">
        <w:rPr>
          <w:rFonts w:ascii="Arial Narrow" w:hAnsi="Arial Narrow" w:cs="Calibri"/>
          <w:sz w:val="22"/>
          <w:szCs w:val="22"/>
        </w:rPr>
        <w:t>je uvedený vo formulári ŽoNFP, ktorý tvorí prílohu Vyzvania</w:t>
      </w:r>
      <w:r w:rsidRPr="002442E0">
        <w:rPr>
          <w:rFonts w:ascii="Arial Narrow" w:hAnsi="Arial Narrow" w:cs="Calibri"/>
          <w:sz w:val="22"/>
          <w:szCs w:val="22"/>
        </w:rPr>
        <w:t xml:space="preserve">. </w:t>
      </w:r>
    </w:p>
    <w:p w14:paraId="1A375751" w14:textId="77777777" w:rsidR="00BF2F8A" w:rsidRPr="002442E0" w:rsidRDefault="003729ED" w:rsidP="002442E0">
      <w:pPr>
        <w:tabs>
          <w:tab w:val="left" w:pos="284"/>
        </w:tabs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>Povinné prílohy ŽoNFP</w:t>
      </w:r>
      <w:r w:rsidRPr="002442E0">
        <w:rPr>
          <w:rFonts w:ascii="Arial Narrow" w:hAnsi="Arial Narrow" w:cs="Calibri"/>
          <w:sz w:val="22"/>
          <w:szCs w:val="22"/>
        </w:rPr>
        <w:t xml:space="preserve"> definujú formu preukázania vybraných podmienok poskytnutia príspevku, ktoré nie je možné overiť z údajov uvedených vo formulári ŽoNFP. S ohľadom na charakter a postavenie Žiadateľa je minimalizovaná administratívna záťaž na Žiadateľa a na overenie preukázania splnenia podmienok poskytnutia príspevku budú využité údaje uvedené v ŽoNFP, resp. čestné vyhlásenie bez potreby jeho náhrady </w:t>
      </w:r>
      <w:r w:rsidRPr="002442E0">
        <w:rPr>
          <w:rFonts w:ascii="Arial Narrow" w:hAnsi="Arial Narrow"/>
          <w:sz w:val="22"/>
          <w:szCs w:val="22"/>
        </w:rPr>
        <w:t>ďalším dokumentom a bez potreby definovania osobitných povinných príloh ŽoNFP</w:t>
      </w:r>
      <w:r w:rsidRPr="002442E0">
        <w:rPr>
          <w:rFonts w:ascii="Arial Narrow" w:hAnsi="Arial Narrow" w:cs="Calibri"/>
          <w:sz w:val="22"/>
          <w:szCs w:val="22"/>
        </w:rPr>
        <w:t xml:space="preserve">. </w:t>
      </w:r>
    </w:p>
    <w:p w14:paraId="581D7499" w14:textId="77777777" w:rsidR="00C8333E" w:rsidRPr="002442E0" w:rsidRDefault="003729ED" w:rsidP="00C8333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predkladá ŽoNFP k projektom TP na základe vyzvania RO OPII na predkladanie ŽoNFP na projekty TP OPII. </w:t>
      </w:r>
    </w:p>
    <w:p w14:paraId="7D0EF7EE" w14:textId="77777777" w:rsidR="008776A7" w:rsidRPr="002442E0" w:rsidRDefault="0079718E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016951">
        <w:rPr>
          <w:rFonts w:ascii="Arial Narrow" w:hAnsi="Arial Narrow" w:cs="Calibri"/>
          <w:sz w:val="22"/>
          <w:szCs w:val="22"/>
          <w:lang w:val="sk-SK"/>
        </w:rPr>
        <w:t>Ak to umožňuje vyzvanie Prijímateľ môže predložiť jeden projekt TP na všetky oblasti intervencie ((121 Príprava, vykonávanie, monitorovanie a inšpekcia; 122 Hodnotenie a štúdie; 123 Informovanie a komunikácia)</w:t>
      </w:r>
      <w:r w:rsidR="008776A7" w:rsidRPr="00016951">
        <w:rPr>
          <w:rFonts w:ascii="Arial Narrow" w:hAnsi="Arial Narrow" w:cs="Calibri"/>
          <w:sz w:val="22"/>
          <w:szCs w:val="22"/>
          <w:lang w:val="sk-SK"/>
        </w:rPr>
        <w:t xml:space="preserve">, </w:t>
      </w:r>
      <w:r w:rsidR="008776A7" w:rsidRPr="002442E0">
        <w:rPr>
          <w:rFonts w:ascii="Arial Narrow" w:hAnsi="Arial Narrow" w:cs="Calibri"/>
          <w:sz w:val="22"/>
          <w:szCs w:val="22"/>
          <w:lang w:val="sk-SK"/>
        </w:rPr>
        <w:t>pričom platí, že jedna hlavná aktivita môže byť priradená iba k jednej oblasti intervencie. Oprávnené na poskytnutie príspevku budú výlučne projekty, ktoré svojimi aktivitami spadajú do rámca oprávnených aktivít OPII definovaného vo vyzvaní.</w:t>
      </w:r>
    </w:p>
    <w:p w14:paraId="424A6A4F" w14:textId="5CADEA59" w:rsidR="00C8333E" w:rsidRPr="002442E0" w:rsidRDefault="003729ED" w:rsidP="00C8333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predkladá ŽoNFP na adresu MDV SR uvedenú vo </w:t>
      </w:r>
      <w:r w:rsidR="0079718E">
        <w:rPr>
          <w:rFonts w:ascii="Arial Narrow" w:hAnsi="Arial Narrow" w:cs="Calibri"/>
          <w:sz w:val="22"/>
          <w:szCs w:val="22"/>
        </w:rPr>
        <w:t>V</w:t>
      </w:r>
      <w:r w:rsidRPr="002442E0">
        <w:rPr>
          <w:rFonts w:ascii="Arial Narrow" w:hAnsi="Arial Narrow" w:cs="Calibri"/>
          <w:sz w:val="22"/>
          <w:szCs w:val="22"/>
        </w:rPr>
        <w:t xml:space="preserve">yzvaní. Organizačne je za príjem </w:t>
      </w:r>
      <w:r w:rsidR="0079718E">
        <w:rPr>
          <w:rFonts w:ascii="Arial Narrow" w:hAnsi="Arial Narrow" w:cs="Calibri"/>
          <w:sz w:val="22"/>
          <w:szCs w:val="22"/>
        </w:rPr>
        <w:t xml:space="preserve">a schvaľovanie </w:t>
      </w:r>
      <w:r w:rsidRPr="002442E0">
        <w:rPr>
          <w:rFonts w:ascii="Arial Narrow" w:hAnsi="Arial Narrow" w:cs="Calibri"/>
          <w:sz w:val="22"/>
          <w:szCs w:val="22"/>
        </w:rPr>
        <w:t xml:space="preserve">ŽoNFP pre projekty TP zodpovedné </w:t>
      </w:r>
      <w:r w:rsidRPr="002442E0">
        <w:rPr>
          <w:rFonts w:ascii="Arial Narrow" w:hAnsi="Arial Narrow" w:cs="Calibri"/>
          <w:b/>
          <w:sz w:val="22"/>
          <w:szCs w:val="22"/>
        </w:rPr>
        <w:t>oddelenie riadiaceho orgánu pre projekty TP</w:t>
      </w:r>
      <w:r w:rsidRPr="002442E0">
        <w:rPr>
          <w:rFonts w:ascii="Arial Narrow" w:hAnsi="Arial Narrow" w:cs="Calibri"/>
          <w:sz w:val="22"/>
          <w:szCs w:val="22"/>
        </w:rPr>
        <w:t xml:space="preserve"> (ďalej len „OROPTP“). V prípade zmeny organizačného útvaru MDV SR zodpovedného za výkon činností RO pre prioritnú os č. 8 OPII – TP bude Žiadateľ vhodnou formou informovaný o tejto zmene. Za vhodný spôsob informovania sa považuje e-mail, písomná forma alebo zverejnenie na webovom sidle RO.</w:t>
      </w:r>
    </w:p>
    <w:p w14:paraId="3BDD347D" w14:textId="77777777" w:rsidR="00BF2F8A" w:rsidRPr="002442E0" w:rsidRDefault="00BF2F8A" w:rsidP="002442E0">
      <w:pPr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</w:p>
    <w:p w14:paraId="30336672" w14:textId="77777777" w:rsidR="00BF2F8A" w:rsidRPr="002442E0" w:rsidRDefault="003729ED" w:rsidP="002442E0">
      <w:pPr>
        <w:tabs>
          <w:tab w:val="left" w:pos="0"/>
        </w:tabs>
        <w:spacing w:before="120"/>
        <w:jc w:val="both"/>
        <w:rPr>
          <w:rFonts w:ascii="Arial Narrow" w:hAnsi="Arial Narrow"/>
          <w:b/>
          <w:color w:val="000000"/>
          <w:sz w:val="22"/>
          <w:szCs w:val="22"/>
          <w:u w:val="single"/>
          <w:lang w:eastAsia="sk-SK"/>
        </w:rPr>
      </w:pPr>
      <w:r w:rsidRPr="002442E0">
        <w:rPr>
          <w:rFonts w:ascii="Arial Narrow" w:hAnsi="Arial Narrow"/>
          <w:b/>
          <w:color w:val="000000"/>
          <w:sz w:val="22"/>
          <w:szCs w:val="22"/>
          <w:u w:val="single"/>
          <w:lang w:eastAsia="sk-SK"/>
        </w:rPr>
        <w:t>Spôsob a forma predloženia ŽoNFP</w:t>
      </w:r>
    </w:p>
    <w:p w14:paraId="3EEDDE62" w14:textId="1A6FAB3F" w:rsidR="00897C4B" w:rsidRPr="002442E0" w:rsidRDefault="003729ED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  <w:pPrChange w:id="74" w:author="21" w:date="2017-11-27T15:06:00Z">
          <w:pPr>
            <w:numPr>
              <w:numId w:val="30"/>
            </w:numPr>
            <w:spacing w:before="120"/>
            <w:ind w:left="720" w:hanging="360"/>
            <w:jc w:val="both"/>
          </w:pPr>
        </w:pPrChange>
      </w:pPr>
      <w:r w:rsidRPr="002442E0">
        <w:rPr>
          <w:rFonts w:ascii="Arial Narrow" w:hAnsi="Arial Narrow"/>
          <w:sz w:val="22"/>
          <w:szCs w:val="22"/>
        </w:rPr>
        <w:t>V zmysle § 19 ods. 2 zákona o príspevku z EŠIF sa konanie o ŽoNFP začína doručením ŽoNFP poskytovateľovi na základe vyhláseného vyzvania</w:t>
      </w:r>
      <w:r w:rsidRPr="002442E0">
        <w:rPr>
          <w:rFonts w:ascii="Arial Narrow" w:hAnsi="Arial Narrow"/>
          <w:b/>
          <w:sz w:val="22"/>
          <w:szCs w:val="22"/>
        </w:rPr>
        <w:t xml:space="preserve">. Za dátum začatia konania o žiadosti sa považuje dátum </w:t>
      </w:r>
      <w:ins w:id="75" w:author="21" w:date="2017-11-27T15:06:00Z">
        <w:r w:rsidR="00216732">
          <w:rPr>
            <w:rFonts w:ascii="Arial Narrow" w:hAnsi="Arial Narrow"/>
            <w:b/>
            <w:sz w:val="22"/>
            <w:szCs w:val="22"/>
          </w:rPr>
          <w:t>predloženia</w:t>
        </w:r>
        <w:r w:rsidR="00216732" w:rsidRPr="00216732">
          <w:rPr>
            <w:rFonts w:ascii="Arial Narrow" w:hAnsi="Arial Narrow"/>
            <w:b/>
            <w:sz w:val="22"/>
            <w:szCs w:val="22"/>
          </w:rPr>
          <w:t xml:space="preserve"> ŽoNFP elektronicky podpísan</w:t>
        </w:r>
      </w:ins>
      <w:ins w:id="76" w:author="21" w:date="2017-11-27T15:07:00Z">
        <w:r w:rsidR="00216732">
          <w:rPr>
            <w:rFonts w:ascii="Arial Narrow" w:hAnsi="Arial Narrow"/>
            <w:b/>
            <w:sz w:val="22"/>
            <w:szCs w:val="22"/>
          </w:rPr>
          <w:t>ej</w:t>
        </w:r>
      </w:ins>
      <w:ins w:id="77" w:author="21" w:date="2017-11-27T15:06:00Z">
        <w:r w:rsidR="00216732" w:rsidRPr="00216732">
          <w:rPr>
            <w:rFonts w:ascii="Arial Narrow" w:hAnsi="Arial Narrow"/>
            <w:b/>
            <w:sz w:val="22"/>
            <w:szCs w:val="22"/>
          </w:rPr>
          <w:t xml:space="preserve"> kvalifikovaným elektronickým podpisom alebo kvalifikovaným elektronickým podpisom s mandátnym certifikátom alebo kvalifikovanou pečaťou žiadateľa (štatutárnym orgánom žiadateľa, resp. splnomocnenou osobou) do elektronickej schránky MDV SR </w:t>
        </w:r>
      </w:ins>
      <w:ins w:id="78" w:author="21" w:date="2017-11-27T15:07:00Z">
        <w:r w:rsidR="00216732">
          <w:rPr>
            <w:rFonts w:ascii="Arial Narrow" w:hAnsi="Arial Narrow"/>
            <w:b/>
            <w:sz w:val="22"/>
            <w:szCs w:val="22"/>
          </w:rPr>
          <w:t>alebo v prípade nefunkčnosti elektronickej schránky</w:t>
        </w:r>
      </w:ins>
      <w:ins w:id="79" w:author="21" w:date="2017-11-27T15:08:00Z">
        <w:r w:rsidR="00216732">
          <w:rPr>
            <w:rFonts w:ascii="Arial Narrow" w:hAnsi="Arial Narrow"/>
            <w:b/>
            <w:sz w:val="22"/>
            <w:szCs w:val="22"/>
          </w:rPr>
          <w:t>, dátum</w:t>
        </w:r>
      </w:ins>
      <w:ins w:id="80" w:author="21" w:date="2017-11-27T15:07:00Z">
        <w:r w:rsidR="00216732">
          <w:rPr>
            <w:rFonts w:ascii="Arial Narrow" w:hAnsi="Arial Narrow"/>
            <w:b/>
            <w:sz w:val="22"/>
            <w:szCs w:val="22"/>
          </w:rPr>
          <w:t xml:space="preserve"> </w:t>
        </w:r>
      </w:ins>
      <w:r w:rsidRPr="002442E0">
        <w:rPr>
          <w:rFonts w:ascii="Arial Narrow" w:hAnsi="Arial Narrow"/>
          <w:b/>
          <w:sz w:val="22"/>
          <w:szCs w:val="22"/>
        </w:rPr>
        <w:t>doručenia písomnej verzie ŽoNFP na RO OPII resp. deň odovzdania dokumentu na prepravu (kuriér, pošta)</w:t>
      </w:r>
      <w:r w:rsidR="00D65212">
        <w:rPr>
          <w:rFonts w:ascii="Arial Narrow" w:hAnsi="Arial Narrow"/>
          <w:b/>
          <w:sz w:val="22"/>
          <w:szCs w:val="22"/>
        </w:rPr>
        <w:t>.</w:t>
      </w:r>
      <w:r w:rsidR="00897C4B">
        <w:rPr>
          <w:rFonts w:ascii="Arial Narrow" w:hAnsi="Arial Narrow"/>
          <w:b/>
          <w:sz w:val="22"/>
          <w:szCs w:val="22"/>
        </w:rPr>
        <w:t xml:space="preserve"> </w:t>
      </w:r>
    </w:p>
    <w:p w14:paraId="46792D91" w14:textId="2AE26A08" w:rsidR="00BF2F8A" w:rsidRPr="002442E0" w:rsidRDefault="00897C4B" w:rsidP="002442E0">
      <w:pPr>
        <w:spacing w:before="120"/>
        <w:ind w:left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Pre žiadateľa RO OPII sa</w:t>
      </w:r>
      <w:ins w:id="81" w:author="21" w:date="2017-11-27T15:09:00Z">
        <w:r w:rsidR="00216732" w:rsidRPr="00216732">
          <w:t xml:space="preserve"> </w:t>
        </w:r>
        <w:r w:rsidR="00216732" w:rsidRPr="00216732">
          <w:rPr>
            <w:rFonts w:ascii="Arial Narrow" w:hAnsi="Arial Narrow"/>
            <w:sz w:val="22"/>
            <w:szCs w:val="22"/>
          </w:rPr>
          <w:t>v prípade nefunkčnosti elektronickej schránky</w:t>
        </w:r>
      </w:ins>
      <w:r w:rsidRPr="002442E0">
        <w:rPr>
          <w:rFonts w:ascii="Arial Narrow" w:hAnsi="Arial Narrow"/>
          <w:sz w:val="22"/>
          <w:szCs w:val="22"/>
        </w:rPr>
        <w:t xml:space="preserve"> za oprávnený spôsob doručenia ŽoNFP považuje aj doručenie vnútorným listom pri dodržaní oddeliteľnosti výkonu funkcií zainteresovaných osôb na strane RO v zmysle ustanovenia § 46 ods. 13 zákona o príspevku z EŠIF</w:t>
      </w:r>
      <w:r>
        <w:rPr>
          <w:rFonts w:ascii="Arial Narrow" w:hAnsi="Arial Narrow"/>
          <w:sz w:val="22"/>
          <w:szCs w:val="22"/>
        </w:rPr>
        <w:t>.</w:t>
      </w:r>
    </w:p>
    <w:p w14:paraId="31D5F6F5" w14:textId="77777777" w:rsidR="00BF2F8A" w:rsidRDefault="00D65212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CE2FB5">
        <w:rPr>
          <w:rFonts w:ascii="Arial Narrow" w:hAnsi="Arial Narrow"/>
          <w:sz w:val="22"/>
          <w:szCs w:val="22"/>
        </w:rPr>
        <w:t xml:space="preserve">Žiadateľ je v zmysle § 19 ods. 4 zákona o príspevku z EŠIF povinný predložiť ŽoNFP </w:t>
      </w:r>
      <w:r w:rsidR="004D0F44">
        <w:rPr>
          <w:rFonts w:ascii="Arial Narrow" w:hAnsi="Arial Narrow"/>
          <w:sz w:val="22"/>
          <w:szCs w:val="22"/>
        </w:rPr>
        <w:t xml:space="preserve">vrátane príloh </w:t>
      </w:r>
      <w:r w:rsidRPr="00CE2FB5">
        <w:rPr>
          <w:rFonts w:ascii="Arial Narrow" w:hAnsi="Arial Narrow"/>
          <w:b/>
          <w:sz w:val="22"/>
          <w:szCs w:val="22"/>
        </w:rPr>
        <w:t>riadne, včas a vo forme určenej RO OPI</w:t>
      </w:r>
      <w:r w:rsidRPr="00CE2FB5">
        <w:rPr>
          <w:rFonts w:ascii="Arial Narrow" w:hAnsi="Arial Narrow"/>
          <w:sz w:val="22"/>
          <w:szCs w:val="22"/>
        </w:rPr>
        <w:t xml:space="preserve">I. </w:t>
      </w:r>
    </w:p>
    <w:p w14:paraId="786FE254" w14:textId="77777777" w:rsidR="00BF2F8A" w:rsidRDefault="000B61C8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1D0117">
        <w:rPr>
          <w:rFonts w:ascii="Arial Narrow" w:hAnsi="Arial Narrow"/>
          <w:sz w:val="22"/>
          <w:szCs w:val="22"/>
        </w:rPr>
        <w:t xml:space="preserve">Za ŽoNFP predloženú </w:t>
      </w:r>
      <w:r w:rsidRPr="001D0117">
        <w:rPr>
          <w:rFonts w:ascii="Arial Narrow" w:hAnsi="Arial Narrow"/>
          <w:b/>
          <w:sz w:val="22"/>
          <w:szCs w:val="22"/>
        </w:rPr>
        <w:t>riadne a vo forme určenej RO OPII</w:t>
      </w:r>
      <w:r w:rsidRPr="001D0117">
        <w:rPr>
          <w:rFonts w:ascii="Arial Narrow" w:hAnsi="Arial Narrow"/>
          <w:sz w:val="22"/>
          <w:szCs w:val="22"/>
        </w:rPr>
        <w:t xml:space="preserve"> sa považuje ŽoNFP, ktorá spĺňa nasledovné podmienky:</w:t>
      </w:r>
    </w:p>
    <w:p w14:paraId="774A9BBC" w14:textId="77777777" w:rsidR="000B61C8" w:rsidRPr="002442E0" w:rsidRDefault="000B61C8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1D0117">
        <w:rPr>
          <w:rFonts w:ascii="Arial Narrow" w:hAnsi="Arial Narrow"/>
          <w:sz w:val="22"/>
          <w:szCs w:val="22"/>
          <w:lang w:eastAsia="sk-SK"/>
        </w:rPr>
        <w:t xml:space="preserve">je odoslaná prostredníctvom verejnej časti ITMS2014+ </w:t>
      </w:r>
      <w:r w:rsidRPr="002442E0">
        <w:rPr>
          <w:rFonts w:ascii="Arial Narrow" w:hAnsi="Arial Narrow"/>
          <w:sz w:val="22"/>
          <w:szCs w:val="22"/>
          <w:lang w:eastAsia="sk-SK"/>
        </w:rPr>
        <w:t xml:space="preserve">do termínu uzavretia vyzvania </w:t>
      </w:r>
      <w:r w:rsidR="008E6E76" w:rsidRPr="002442E0">
        <w:rPr>
          <w:rFonts w:ascii="Arial Narrow" w:hAnsi="Arial Narrow"/>
          <w:sz w:val="22"/>
          <w:szCs w:val="22"/>
          <w:lang w:eastAsia="sk-SK"/>
        </w:rPr>
        <w:t>(v prípade uzavretých vyzvaní), alebo počas</w:t>
      </w:r>
      <w:r w:rsidRPr="002442E0">
        <w:rPr>
          <w:rFonts w:ascii="Arial Narrow" w:hAnsi="Arial Narrow"/>
          <w:sz w:val="22"/>
          <w:szCs w:val="22"/>
          <w:lang w:eastAsia="sk-SK"/>
        </w:rPr>
        <w:t xml:space="preserve"> platnosti otvoreného vyzvania</w:t>
      </w:r>
      <w:r w:rsidR="008E6E76" w:rsidRPr="002442E0">
        <w:rPr>
          <w:rFonts w:ascii="Arial Narrow" w:hAnsi="Arial Narrow"/>
          <w:sz w:val="22"/>
          <w:szCs w:val="22"/>
          <w:lang w:eastAsia="sk-SK"/>
        </w:rPr>
        <w:t xml:space="preserve"> (v prípade otvorených vyzvaní)</w:t>
      </w:r>
      <w:r w:rsidRPr="002442E0">
        <w:rPr>
          <w:rFonts w:ascii="Arial Narrow" w:hAnsi="Arial Narrow"/>
          <w:sz w:val="22"/>
          <w:szCs w:val="22"/>
          <w:lang w:eastAsia="sk-SK"/>
        </w:rPr>
        <w:t>;</w:t>
      </w:r>
    </w:p>
    <w:p w14:paraId="4B0A8887" w14:textId="3025FDF4" w:rsidR="00216732" w:rsidRDefault="000B61C8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ins w:id="82" w:author="21" w:date="2017-11-27T15:10:00Z"/>
          <w:rFonts w:ascii="Arial Narrow" w:hAnsi="Arial Narrow"/>
          <w:sz w:val="22"/>
          <w:szCs w:val="22"/>
          <w:lang w:eastAsia="sk-SK"/>
        </w:rPr>
        <w:pPrChange w:id="83" w:author="21" w:date="2017-11-27T15:11:00Z">
          <w:pPr>
            <w:pStyle w:val="Odsekzoznamu"/>
            <w:numPr>
              <w:numId w:val="96"/>
            </w:numPr>
            <w:tabs>
              <w:tab w:val="left" w:pos="709"/>
            </w:tabs>
            <w:ind w:left="786" w:hanging="360"/>
            <w:jc w:val="both"/>
          </w:pPr>
        </w:pPrChange>
      </w:pPr>
      <w:r w:rsidRPr="001D0117">
        <w:rPr>
          <w:rFonts w:ascii="Arial Narrow" w:hAnsi="Arial Narrow"/>
          <w:sz w:val="22"/>
          <w:szCs w:val="22"/>
          <w:lang w:eastAsia="sk-SK"/>
        </w:rPr>
        <w:t xml:space="preserve">je doručená </w:t>
      </w:r>
      <w:ins w:id="84" w:author="21" w:date="2017-11-27T15:10:00Z">
        <w:r w:rsidR="00216732" w:rsidRPr="00216732">
          <w:rPr>
            <w:rFonts w:ascii="Arial Narrow" w:hAnsi="Arial Narrow"/>
            <w:sz w:val="22"/>
            <w:szCs w:val="22"/>
            <w:lang w:eastAsia="sk-SK"/>
          </w:rPr>
          <w:t>elektronicky podpísan</w:t>
        </w:r>
      </w:ins>
      <w:ins w:id="85" w:author="21" w:date="2017-11-27T15:11:00Z">
        <w:r w:rsidR="00216732">
          <w:rPr>
            <w:rFonts w:ascii="Arial Narrow" w:hAnsi="Arial Narrow"/>
            <w:sz w:val="22"/>
            <w:szCs w:val="22"/>
            <w:lang w:eastAsia="sk-SK"/>
          </w:rPr>
          <w:t>á</w:t>
        </w:r>
      </w:ins>
      <w:ins w:id="86" w:author="21" w:date="2017-11-27T15:10:00Z">
        <w:r w:rsidR="00216732" w:rsidRPr="00216732">
          <w:rPr>
            <w:rFonts w:ascii="Arial Narrow" w:hAnsi="Arial Narrow"/>
            <w:sz w:val="22"/>
            <w:szCs w:val="22"/>
            <w:lang w:eastAsia="sk-SK"/>
          </w:rPr>
          <w:t xml:space="preserve"> kvalifikovaným elektronickým podpisom alebo kvalifikovaným elektronickým podpisom s mandátnym certifikátom alebo kvalifikovanou pečaťou žiadateľa (štatutárnym orgánom žiadateľa, resp. splnomocnenou osobou) odoslanú do elektronickej schránky MDV SR alebo</w:t>
        </w:r>
      </w:ins>
    </w:p>
    <w:p w14:paraId="044578CE" w14:textId="4EC37F25" w:rsidR="000B61C8" w:rsidRDefault="000B61C8" w:rsidP="008C4A13">
      <w:pPr>
        <w:pStyle w:val="Odsekzoznamu"/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  <w:pPrChange w:id="87" w:author="21" w:date="2017-11-29T16:10:00Z">
          <w:pPr>
            <w:pStyle w:val="Odsekzoznamu"/>
            <w:numPr>
              <w:numId w:val="96"/>
            </w:numPr>
            <w:tabs>
              <w:tab w:val="left" w:pos="709"/>
            </w:tabs>
            <w:ind w:left="786" w:hanging="360"/>
            <w:jc w:val="both"/>
          </w:pPr>
        </w:pPrChange>
      </w:pPr>
      <w:del w:id="88" w:author="21" w:date="2017-11-29T16:10:00Z">
        <w:r w:rsidRPr="001D0117" w:rsidDel="008C4A13">
          <w:rPr>
            <w:rFonts w:ascii="Arial Narrow" w:hAnsi="Arial Narrow"/>
            <w:sz w:val="22"/>
            <w:szCs w:val="22"/>
            <w:lang w:eastAsia="sk-SK"/>
          </w:rPr>
          <w:delText xml:space="preserve">v </w:delText>
        </w:r>
      </w:del>
      <w:ins w:id="89" w:author="21" w:date="2017-11-27T15:11:00Z">
        <w:r w:rsidR="004E6000">
          <w:rPr>
            <w:rFonts w:ascii="Arial Narrow" w:hAnsi="Arial Narrow"/>
            <w:sz w:val="22"/>
            <w:szCs w:val="22"/>
            <w:lang w:eastAsia="sk-SK"/>
          </w:rPr>
          <w:t xml:space="preserve">v </w:t>
        </w:r>
      </w:ins>
      <w:r w:rsidRPr="001D0117">
        <w:rPr>
          <w:rFonts w:ascii="Arial Narrow" w:hAnsi="Arial Narrow"/>
          <w:sz w:val="22"/>
          <w:szCs w:val="22"/>
          <w:lang w:eastAsia="sk-SK"/>
        </w:rPr>
        <w:t>písomnej forme</w:t>
      </w:r>
      <w:r w:rsidR="003729ED" w:rsidRPr="002442E0">
        <w:rPr>
          <w:vertAlign w:val="superscript"/>
        </w:rPr>
        <w:footnoteReference w:id="7"/>
      </w:r>
      <w:r w:rsidRPr="001D0117">
        <w:rPr>
          <w:rFonts w:ascii="Arial Narrow" w:hAnsi="Arial Narrow"/>
          <w:sz w:val="22"/>
          <w:szCs w:val="22"/>
          <w:lang w:eastAsia="sk-SK"/>
        </w:rPr>
        <w:t xml:space="preserve"> (1 originál</w:t>
      </w:r>
      <w:del w:id="90" w:author="21" w:date="2017-11-27T15:29:00Z">
        <w:r w:rsidRPr="001D0117" w:rsidDel="00256B93">
          <w:rPr>
            <w:rFonts w:ascii="Arial Narrow" w:hAnsi="Arial Narrow"/>
            <w:sz w:val="22"/>
            <w:szCs w:val="22"/>
            <w:lang w:eastAsia="sk-SK"/>
          </w:rPr>
          <w:delText xml:space="preserve"> </w:delText>
        </w:r>
        <w:r w:rsidRPr="004E6000" w:rsidDel="00256B93">
          <w:rPr>
            <w:rFonts w:ascii="Arial Narrow" w:hAnsi="Arial Narrow"/>
            <w:sz w:val="22"/>
            <w:szCs w:val="22"/>
            <w:highlight w:val="yellow"/>
            <w:lang w:eastAsia="sk-SK"/>
            <w:rPrChange w:id="91" w:author="21" w:date="2017-11-27T15:12:00Z">
              <w:rPr>
                <w:rFonts w:ascii="Arial Narrow" w:hAnsi="Arial Narrow"/>
                <w:sz w:val="22"/>
                <w:szCs w:val="22"/>
                <w:lang w:eastAsia="sk-SK"/>
              </w:rPr>
            </w:rPrChange>
          </w:rPr>
          <w:delText>a 1 kópia</w:delText>
        </w:r>
      </w:del>
      <w:r w:rsidRPr="001D0117">
        <w:rPr>
          <w:rFonts w:ascii="Arial Narrow" w:hAnsi="Arial Narrow"/>
          <w:sz w:val="22"/>
          <w:szCs w:val="22"/>
          <w:lang w:eastAsia="sk-SK"/>
        </w:rPr>
        <w:t xml:space="preserve">) </w:t>
      </w:r>
      <w:r w:rsidR="002442E0" w:rsidRPr="001D0117">
        <w:rPr>
          <w:rFonts w:ascii="Arial Narrow" w:hAnsi="Arial Narrow"/>
          <w:sz w:val="22"/>
          <w:szCs w:val="22"/>
          <w:lang w:eastAsia="sk-SK"/>
        </w:rPr>
        <w:t xml:space="preserve"> </w:t>
      </w:r>
      <w:r w:rsidRPr="001D0117">
        <w:rPr>
          <w:rFonts w:ascii="Arial Narrow" w:hAnsi="Arial Narrow"/>
          <w:sz w:val="22"/>
          <w:szCs w:val="22"/>
          <w:lang w:eastAsia="sk-SK"/>
        </w:rPr>
        <w:t>na adresu uvedenú v</w:t>
      </w:r>
      <w:r w:rsidR="008E6E76" w:rsidRPr="001D0117">
        <w:rPr>
          <w:rFonts w:ascii="Arial Narrow" w:hAnsi="Arial Narrow"/>
          <w:sz w:val="22"/>
          <w:szCs w:val="22"/>
          <w:lang w:eastAsia="sk-SK"/>
        </w:rPr>
        <w:t xml:space="preserve">o </w:t>
      </w:r>
      <w:r w:rsidR="00D562A5">
        <w:rPr>
          <w:rFonts w:ascii="Arial Narrow" w:hAnsi="Arial Narrow"/>
          <w:sz w:val="22"/>
          <w:szCs w:val="22"/>
          <w:lang w:eastAsia="sk-SK"/>
        </w:rPr>
        <w:t>V</w:t>
      </w:r>
      <w:r w:rsidR="008E6E76" w:rsidRPr="001D0117">
        <w:rPr>
          <w:rFonts w:ascii="Arial Narrow" w:hAnsi="Arial Narrow"/>
          <w:sz w:val="22"/>
          <w:szCs w:val="22"/>
          <w:lang w:eastAsia="sk-SK"/>
        </w:rPr>
        <w:t>yzvaní</w:t>
      </w:r>
      <w:r w:rsidRPr="001D0117">
        <w:rPr>
          <w:rFonts w:ascii="Arial Narrow" w:hAnsi="Arial Narrow"/>
          <w:sz w:val="22"/>
          <w:szCs w:val="22"/>
          <w:lang w:eastAsia="sk-SK"/>
        </w:rPr>
        <w:t>;</w:t>
      </w:r>
    </w:p>
    <w:p w14:paraId="783833E6" w14:textId="77777777" w:rsidR="004D0F44" w:rsidRPr="001D0117" w:rsidRDefault="004D0F44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>
        <w:rPr>
          <w:rFonts w:ascii="Arial Narrow" w:hAnsi="Arial Narrow"/>
          <w:sz w:val="22"/>
          <w:szCs w:val="22"/>
          <w:lang w:eastAsia="sk-SK"/>
        </w:rPr>
        <w:t>je vyplnená v slovenskom jazyku</w:t>
      </w:r>
      <w:r w:rsidR="00357860">
        <w:rPr>
          <w:rFonts w:ascii="Arial Narrow" w:hAnsi="Arial Narrow"/>
          <w:sz w:val="22"/>
          <w:szCs w:val="22"/>
          <w:lang w:eastAsia="sk-SK"/>
        </w:rPr>
        <w:t xml:space="preserve"> a písmom, ktoré umožňuje rozpoznaie textu;</w:t>
      </w:r>
    </w:p>
    <w:p w14:paraId="1F2C002F" w14:textId="77777777" w:rsidR="000B61C8" w:rsidRPr="002442E0" w:rsidRDefault="000B61C8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1D0117">
        <w:rPr>
          <w:rFonts w:ascii="Arial Narrow" w:hAnsi="Arial Narrow"/>
          <w:sz w:val="22"/>
          <w:szCs w:val="22"/>
          <w:lang w:eastAsia="sk-SK"/>
        </w:rPr>
        <w:t>je</w:t>
      </w:r>
      <w:r w:rsidR="008E6E76" w:rsidRPr="001D0117">
        <w:rPr>
          <w:rFonts w:ascii="Arial Narrow" w:hAnsi="Arial Narrow"/>
          <w:sz w:val="22"/>
          <w:szCs w:val="22"/>
          <w:lang w:eastAsia="sk-SK"/>
        </w:rPr>
        <w:t xml:space="preserve"> </w:t>
      </w:r>
      <w:r w:rsidR="00D562A5">
        <w:rPr>
          <w:rFonts w:ascii="Arial Narrow" w:hAnsi="Arial Narrow"/>
          <w:sz w:val="22"/>
          <w:szCs w:val="22"/>
          <w:lang w:eastAsia="sk-SK"/>
        </w:rPr>
        <w:t xml:space="preserve">doručená </w:t>
      </w:r>
      <w:r w:rsidR="008E6E76" w:rsidRPr="001D0117">
        <w:rPr>
          <w:rFonts w:ascii="Arial Narrow" w:hAnsi="Arial Narrow"/>
          <w:sz w:val="22"/>
          <w:szCs w:val="22"/>
          <w:lang w:eastAsia="sk-SK"/>
        </w:rPr>
        <w:t>spolu s prílohami, pričom prílohy sú zoradené podľa číslovania uvedeného v zozname príloh ŽoNFP</w:t>
      </w:r>
      <w:r w:rsidR="0043654C" w:rsidRPr="001D0117">
        <w:rPr>
          <w:rFonts w:ascii="Arial Narrow" w:hAnsi="Arial Narrow"/>
          <w:sz w:val="22"/>
          <w:szCs w:val="22"/>
          <w:lang w:eastAsia="sk-SK"/>
        </w:rPr>
        <w:t xml:space="preserve"> a viditeľne </w:t>
      </w:r>
      <w:r w:rsidR="00D562A5">
        <w:rPr>
          <w:rFonts w:ascii="Arial Narrow" w:hAnsi="Arial Narrow"/>
          <w:sz w:val="22"/>
          <w:szCs w:val="22"/>
          <w:lang w:eastAsia="sk-SK"/>
        </w:rPr>
        <w:t xml:space="preserve">označené </w:t>
      </w:r>
      <w:r w:rsidR="003729ED" w:rsidRPr="002442E0">
        <w:rPr>
          <w:rFonts w:ascii="Arial Narrow" w:hAnsi="Arial Narrow"/>
          <w:sz w:val="22"/>
          <w:szCs w:val="22"/>
          <w:lang w:eastAsia="sk-SK"/>
        </w:rPr>
        <w:t>príslušným číslom podľa relevantného zoznamu príloh</w:t>
      </w:r>
      <w:r w:rsidR="004D0F44">
        <w:rPr>
          <w:rFonts w:ascii="Arial Narrow" w:hAnsi="Arial Narrow"/>
          <w:sz w:val="22"/>
          <w:szCs w:val="22"/>
          <w:lang w:eastAsia="sk-SK"/>
        </w:rPr>
        <w:t xml:space="preserve">. </w:t>
      </w:r>
      <w:r w:rsidR="00357860">
        <w:rPr>
          <w:rFonts w:ascii="Arial Narrow" w:hAnsi="Arial Narrow"/>
          <w:sz w:val="22"/>
          <w:szCs w:val="22"/>
          <w:lang w:eastAsia="sk-SK"/>
        </w:rPr>
        <w:t xml:space="preserve">Originál ŽoNFP Žiadateľ viditeľne označí nápisom „Originál“, kópiu ŽoNFP Žiadateľ viditeľne označí nápisom „Kópia“: </w:t>
      </w:r>
      <w:r w:rsidR="004D0F44">
        <w:rPr>
          <w:rFonts w:ascii="Arial Narrow" w:hAnsi="Arial Narrow"/>
          <w:sz w:val="22"/>
          <w:szCs w:val="22"/>
          <w:lang w:eastAsia="sk-SK"/>
        </w:rPr>
        <w:t>RO odporúča Žiadateľovi, aby ŽoNFP bola zviazaná v hrebeňovej, tepelnej alebo inej obdobnej mechanickej väzbe</w:t>
      </w:r>
      <w:r w:rsidRPr="001D0117">
        <w:rPr>
          <w:rFonts w:ascii="Arial Narrow" w:hAnsi="Arial Narrow"/>
          <w:sz w:val="22"/>
          <w:szCs w:val="22"/>
          <w:lang w:eastAsia="sk-SK"/>
        </w:rPr>
        <w:t xml:space="preserve">; </w:t>
      </w:r>
    </w:p>
    <w:p w14:paraId="760FC7D7" w14:textId="17043EC3" w:rsidR="000B61C8" w:rsidRPr="002442E0" w:rsidRDefault="000B61C8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1D0117">
        <w:rPr>
          <w:rFonts w:ascii="Arial Narrow" w:hAnsi="Arial Narrow"/>
          <w:sz w:val="22"/>
          <w:szCs w:val="22"/>
          <w:lang w:eastAsia="sk-SK"/>
        </w:rPr>
        <w:t>je doručená v pevnom, uzavretom, nepoškodenom a nepriehľadnom obale</w:t>
      </w:r>
      <w:r w:rsidR="008F2023">
        <w:rPr>
          <w:rFonts w:ascii="Arial Narrow" w:hAnsi="Arial Narrow"/>
          <w:sz w:val="22"/>
          <w:szCs w:val="22"/>
          <w:lang w:eastAsia="sk-SK"/>
        </w:rPr>
        <w:t xml:space="preserve"> </w:t>
      </w:r>
      <w:r w:rsidR="008F2023" w:rsidRPr="004F6CA1">
        <w:rPr>
          <w:rFonts w:ascii="Arial Narrow" w:hAnsi="Arial Narrow"/>
          <w:sz w:val="22"/>
          <w:szCs w:val="22"/>
          <w:lang w:eastAsia="sk-SK"/>
        </w:rPr>
        <w:t>(neuplatňuje sa pre prijímateľa MDV SR)</w:t>
      </w:r>
      <w:r w:rsidRPr="001D0117">
        <w:rPr>
          <w:rFonts w:ascii="Arial Narrow" w:hAnsi="Arial Narrow"/>
          <w:sz w:val="22"/>
          <w:szCs w:val="22"/>
          <w:lang w:eastAsia="sk-SK"/>
        </w:rPr>
        <w:t>;</w:t>
      </w:r>
      <w:r w:rsidR="005C1165" w:rsidRPr="001D0117">
        <w:rPr>
          <w:rFonts w:ascii="Arial Narrow" w:hAnsi="Arial Narrow"/>
          <w:sz w:val="22"/>
          <w:szCs w:val="22"/>
          <w:lang w:eastAsia="sk-SK"/>
        </w:rPr>
        <w:t xml:space="preserve"> </w:t>
      </w:r>
    </w:p>
    <w:p w14:paraId="567268DB" w14:textId="18E87DEF" w:rsidR="000B61C8" w:rsidRPr="002442E0" w:rsidRDefault="000B61C8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1D0117">
        <w:rPr>
          <w:rFonts w:ascii="Arial Narrow" w:hAnsi="Arial Narrow"/>
          <w:sz w:val="22"/>
          <w:szCs w:val="22"/>
          <w:lang w:eastAsia="sk-SK"/>
        </w:rPr>
        <w:t>je doručená s uvedenými vonkajšími náležitosťami na obale</w:t>
      </w:r>
      <w:r w:rsidR="008F2023">
        <w:rPr>
          <w:rFonts w:ascii="Arial Narrow" w:hAnsi="Arial Narrow"/>
          <w:sz w:val="22"/>
          <w:szCs w:val="22"/>
          <w:lang w:eastAsia="sk-SK"/>
        </w:rPr>
        <w:t xml:space="preserve"> </w:t>
      </w:r>
      <w:r w:rsidR="008F2023" w:rsidRPr="00AC2D85">
        <w:rPr>
          <w:rFonts w:ascii="Arial Narrow" w:hAnsi="Arial Narrow"/>
          <w:sz w:val="22"/>
          <w:szCs w:val="22"/>
          <w:lang w:eastAsia="sk-SK"/>
        </w:rPr>
        <w:t>(neuplatňuje sa pre prijímateľa MDV SR)</w:t>
      </w:r>
      <w:r w:rsidRPr="001D0117">
        <w:rPr>
          <w:rFonts w:ascii="Arial Narrow" w:hAnsi="Arial Narrow"/>
          <w:sz w:val="22"/>
          <w:szCs w:val="22"/>
          <w:lang w:eastAsia="sk-SK"/>
        </w:rPr>
        <w:t>:</w:t>
      </w:r>
    </w:p>
    <w:p w14:paraId="7E2D8D2B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názov a adresa žiadateľa o NFP,</w:t>
      </w:r>
    </w:p>
    <w:p w14:paraId="348DB53D" w14:textId="2A33EB0E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 xml:space="preserve">názov a adresa </w:t>
      </w:r>
      <w:r w:rsidR="005C1165" w:rsidRPr="001D0117">
        <w:rPr>
          <w:rFonts w:ascii="Arial Narrow" w:hAnsi="Arial Narrow" w:cs="Calibri"/>
          <w:sz w:val="22"/>
          <w:szCs w:val="22"/>
          <w:lang w:eastAsia="sk-SK"/>
        </w:rPr>
        <w:t xml:space="preserve">MDV SR ako </w:t>
      </w:r>
      <w:r w:rsidRPr="001D0117">
        <w:rPr>
          <w:rFonts w:ascii="Arial Narrow" w:hAnsi="Arial Narrow" w:cs="Calibri"/>
          <w:sz w:val="22"/>
          <w:szCs w:val="22"/>
          <w:lang w:eastAsia="sk-SK"/>
        </w:rPr>
        <w:t>RO OPII</w:t>
      </w:r>
      <w:r w:rsidR="005762AF">
        <w:rPr>
          <w:rStyle w:val="Odkaznapoznmkupodiarou"/>
          <w:rFonts w:cs="Calibri"/>
          <w:szCs w:val="22"/>
          <w:lang w:eastAsia="sk-SK"/>
        </w:rPr>
        <w:footnoteReference w:id="8"/>
      </w:r>
      <w:r w:rsidRPr="001D0117">
        <w:rPr>
          <w:rFonts w:ascii="Arial Narrow" w:hAnsi="Arial Narrow" w:cs="Calibri"/>
          <w:sz w:val="22"/>
          <w:szCs w:val="22"/>
          <w:lang w:eastAsia="sk-SK"/>
        </w:rPr>
        <w:t>,</w:t>
      </w:r>
    </w:p>
    <w:p w14:paraId="3B6EC080" w14:textId="77777777" w:rsidR="005C1165" w:rsidRPr="001D0117" w:rsidRDefault="003729ED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2442E0">
        <w:rPr>
          <w:rFonts w:ascii="Arial Narrow" w:hAnsi="Arial Narrow" w:cs="Calibri"/>
          <w:sz w:val="22"/>
          <w:szCs w:val="22"/>
        </w:rPr>
        <w:t>názov „Operačný program Integrovaná infraštruktúra“,</w:t>
      </w:r>
    </w:p>
    <w:p w14:paraId="22DBB216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názov projektu,</w:t>
      </w:r>
    </w:p>
    <w:p w14:paraId="614BC9AF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kód a názov prioritnej osi, ku ktorej sa žiadosť vzťahuje,</w:t>
      </w:r>
    </w:p>
    <w:p w14:paraId="33853AA8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identifikátor žiadosti o poskytnutie NFP (z ITMS2014+),</w:t>
      </w:r>
    </w:p>
    <w:p w14:paraId="19281115" w14:textId="77777777" w:rsidR="005C1165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nápis „ŽIADOSŤ O</w:t>
      </w:r>
      <w:r w:rsidR="005C1165" w:rsidRPr="001D0117">
        <w:rPr>
          <w:rFonts w:ascii="Arial Narrow" w:hAnsi="Arial Narrow" w:cs="Calibri"/>
          <w:sz w:val="22"/>
          <w:szCs w:val="22"/>
          <w:lang w:eastAsia="sk-SK"/>
        </w:rPr>
        <w:t> </w:t>
      </w:r>
      <w:r w:rsidRPr="001D0117">
        <w:rPr>
          <w:rFonts w:ascii="Arial Narrow" w:hAnsi="Arial Narrow" w:cs="Calibri"/>
          <w:sz w:val="22"/>
          <w:szCs w:val="22"/>
          <w:lang w:eastAsia="sk-SK"/>
        </w:rPr>
        <w:t>NFP</w:t>
      </w:r>
      <w:r w:rsidR="005C1165" w:rsidRPr="001D0117">
        <w:rPr>
          <w:rFonts w:ascii="Arial Narrow" w:hAnsi="Arial Narrow" w:cs="Calibri"/>
          <w:sz w:val="22"/>
          <w:szCs w:val="22"/>
          <w:lang w:eastAsia="sk-SK"/>
        </w:rPr>
        <w:t>“,</w:t>
      </w:r>
    </w:p>
    <w:p w14:paraId="31240222" w14:textId="77777777" w:rsidR="000B61C8" w:rsidRPr="001D0117" w:rsidRDefault="005C1165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nápis „</w:t>
      </w:r>
      <w:r w:rsidR="000B61C8" w:rsidRPr="001D0117">
        <w:rPr>
          <w:rFonts w:ascii="Arial Narrow" w:hAnsi="Arial Narrow" w:cs="Calibri"/>
          <w:sz w:val="22"/>
          <w:szCs w:val="22"/>
          <w:lang w:eastAsia="sk-SK"/>
        </w:rPr>
        <w:t>NEOTVÁRAŤ“.</w:t>
      </w:r>
    </w:p>
    <w:p w14:paraId="4D72B256" w14:textId="77777777" w:rsidR="00BF2F8A" w:rsidRPr="002442E0" w:rsidRDefault="003729ED" w:rsidP="002442E0">
      <w:pPr>
        <w:tabs>
          <w:tab w:val="left" w:pos="284"/>
        </w:tabs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Forma predkladania ŽoNFP uvedená v bodoch </w:t>
      </w:r>
      <w:r w:rsidR="005762AF">
        <w:rPr>
          <w:rFonts w:ascii="Arial Narrow" w:hAnsi="Arial Narrow" w:cs="Calibri"/>
          <w:sz w:val="22"/>
          <w:szCs w:val="22"/>
        </w:rPr>
        <w:t>7</w:t>
      </w:r>
      <w:r w:rsidRPr="002442E0">
        <w:rPr>
          <w:rFonts w:ascii="Arial Narrow" w:hAnsi="Arial Narrow" w:cs="Calibri"/>
          <w:sz w:val="22"/>
          <w:szCs w:val="22"/>
        </w:rPr>
        <w:t xml:space="preserve">.1 a </w:t>
      </w:r>
      <w:r w:rsidR="005762AF">
        <w:rPr>
          <w:rFonts w:ascii="Arial Narrow" w:hAnsi="Arial Narrow" w:cs="Calibri"/>
          <w:sz w:val="22"/>
          <w:szCs w:val="22"/>
        </w:rPr>
        <w:t>7</w:t>
      </w:r>
      <w:r w:rsidRPr="002442E0">
        <w:rPr>
          <w:rFonts w:ascii="Arial Narrow" w:hAnsi="Arial Narrow" w:cs="Calibri"/>
          <w:sz w:val="22"/>
          <w:szCs w:val="22"/>
        </w:rPr>
        <w:t>.2 vrátane povinných príloh projektov TP je nasledovná:</w:t>
      </w:r>
    </w:p>
    <w:tbl>
      <w:tblPr>
        <w:tblW w:w="0" w:type="auto"/>
        <w:tblInd w:w="53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A0" w:firstRow="1" w:lastRow="0" w:firstColumn="1" w:lastColumn="0" w:noHBand="0" w:noVBand="1"/>
      </w:tblPr>
      <w:tblGrid>
        <w:gridCol w:w="8560"/>
      </w:tblGrid>
      <w:tr w:rsidR="0050320A" w:rsidRPr="00554976" w14:paraId="0E1AD762" w14:textId="77777777" w:rsidTr="00BF2F8A">
        <w:tc>
          <w:tcPr>
            <w:tcW w:w="856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44305ADE" w14:textId="77777777" w:rsidR="0050320A" w:rsidRPr="00554976" w:rsidRDefault="0050320A" w:rsidP="00BF2F8A">
            <w:pPr>
              <w:numPr>
                <w:ilvl w:val="0"/>
                <w:numId w:val="10"/>
              </w:numPr>
              <w:spacing w:before="60" w:after="60"/>
              <w:ind w:left="426" w:hanging="426"/>
              <w:jc w:val="both"/>
              <w:rPr>
                <w:rFonts w:ascii="Arial Narrow" w:hAnsi="Arial Narrow" w:cs="Calibri"/>
                <w:bCs/>
                <w:sz w:val="22"/>
                <w:szCs w:val="22"/>
              </w:rPr>
            </w:pPr>
            <w:r w:rsidRPr="00AA0C78">
              <w:rPr>
                <w:rFonts w:ascii="Arial Narrow" w:hAnsi="Arial Narrow" w:cs="Calibri"/>
                <w:bCs/>
                <w:sz w:val="22"/>
                <w:szCs w:val="22"/>
                <w:u w:val="single"/>
              </w:rPr>
              <w:t>elektronicky</w:t>
            </w:r>
            <w:r w:rsidRPr="00554976">
              <w:rPr>
                <w:rFonts w:ascii="Arial Narrow" w:hAnsi="Arial Narrow" w:cs="Calibri"/>
                <w:bCs/>
                <w:sz w:val="22"/>
                <w:szCs w:val="22"/>
              </w:rPr>
              <w:t xml:space="preserve"> prostredníctvom ITMS2014+ </w:t>
            </w:r>
            <w:r w:rsidRPr="00554976">
              <w:rPr>
                <w:rStyle w:val="Odkaznapoznmkupodiarou"/>
                <w:rFonts w:ascii="Arial Narrow" w:hAnsi="Arial Narrow" w:cs="Calibri"/>
                <w:bCs/>
                <w:sz w:val="22"/>
                <w:szCs w:val="22"/>
              </w:rPr>
              <w:footnoteReference w:id="9"/>
            </w:r>
          </w:p>
        </w:tc>
      </w:tr>
      <w:tr w:rsidR="0050320A" w:rsidRPr="00554976" w14:paraId="545F95F5" w14:textId="77777777" w:rsidTr="00BF2F8A">
        <w:tc>
          <w:tcPr>
            <w:tcW w:w="8560" w:type="dxa"/>
            <w:shd w:val="clear" w:color="auto" w:fill="auto"/>
          </w:tcPr>
          <w:p w14:paraId="36C5912F" w14:textId="50B5EEF2" w:rsidR="00BF2F8A" w:rsidRDefault="004E6000" w:rsidP="008C4A13">
            <w:pPr>
              <w:numPr>
                <w:ilvl w:val="0"/>
                <w:numId w:val="9"/>
              </w:numPr>
              <w:spacing w:before="60" w:after="60"/>
              <w:jc w:val="both"/>
              <w:rPr>
                <w:rFonts w:ascii="Arial Narrow" w:hAnsi="Arial Narrow" w:cs="Calibri"/>
                <w:bCs/>
                <w:sz w:val="22"/>
                <w:szCs w:val="22"/>
              </w:rPr>
              <w:pPrChange w:id="92" w:author="21" w:date="2017-11-29T16:11:00Z">
                <w:pPr>
                  <w:numPr>
                    <w:numId w:val="9"/>
                  </w:numPr>
                  <w:tabs>
                    <w:tab w:val="num" w:pos="360"/>
                  </w:tabs>
                  <w:spacing w:before="60" w:after="60"/>
                  <w:ind w:left="360" w:hanging="360"/>
                  <w:jc w:val="both"/>
                </w:pPr>
              </w:pPrChange>
            </w:pPr>
            <w:ins w:id="93" w:author="21" w:date="2017-11-27T15:12:00Z">
              <w:r w:rsidRPr="004E6000">
                <w:rPr>
                  <w:rFonts w:ascii="Arial Narrow" w:hAnsi="Arial Narrow" w:cs="Calibri"/>
                  <w:bCs/>
                  <w:sz w:val="22"/>
                  <w:szCs w:val="22"/>
                  <w:u w:val="single"/>
                </w:rPr>
                <w:t>elektronicky podpísan</w:t>
              </w:r>
            </w:ins>
            <w:ins w:id="94" w:author="21" w:date="2017-11-27T15:13:00Z">
              <w:r w:rsidRPr="004E6000">
                <w:rPr>
                  <w:rFonts w:ascii="Arial Narrow" w:hAnsi="Arial Narrow" w:cs="Calibri"/>
                  <w:bCs/>
                  <w:sz w:val="22"/>
                  <w:szCs w:val="22"/>
                  <w:u w:val="single"/>
                </w:rPr>
                <w:t>á</w:t>
              </w:r>
            </w:ins>
            <w:ins w:id="95" w:author="21" w:date="2017-11-27T15:12:00Z">
              <w:r w:rsidRPr="004E6000">
                <w:rPr>
                  <w:rFonts w:ascii="Arial Narrow" w:hAnsi="Arial Narrow" w:cs="Calibri"/>
                  <w:bCs/>
                  <w:sz w:val="22"/>
                  <w:szCs w:val="22"/>
                  <w:u w:val="single"/>
                </w:rPr>
                <w:t xml:space="preserve"> kvalifikovaným elektronickým podpisom</w:t>
              </w:r>
              <w:r w:rsidRPr="004E6000">
                <w:rPr>
                  <w:rFonts w:ascii="Arial Narrow" w:hAnsi="Arial Narrow" w:cs="Calibri"/>
                  <w:bCs/>
                  <w:sz w:val="22"/>
                  <w:szCs w:val="22"/>
                  <w:rPrChange w:id="96" w:author="21" w:date="2017-11-27T15:14:00Z">
                    <w:rPr>
                      <w:rFonts w:ascii="Arial Narrow" w:hAnsi="Arial Narrow" w:cs="Calibri"/>
                      <w:bCs/>
                      <w:sz w:val="22"/>
                      <w:szCs w:val="22"/>
                      <w:u w:val="single"/>
                    </w:rPr>
                  </w:rPrChange>
                </w:rPr>
                <w:t xml:space="preserve"> alebo kvalifikovaným elektronickým podpisom s mandátnym certifikátom alebo kvalifikovanou pečaťou žiadateľa (štatutárnym orgánom žiadateľa, resp. splnomocnenou osobou) odoslanú do elektronickej schránky MDV SR alebo </w:t>
              </w:r>
            </w:ins>
            <w:bookmarkStart w:id="97" w:name="_GoBack"/>
            <w:bookmarkEnd w:id="97"/>
            <w:r w:rsidR="00AA0C78" w:rsidRPr="004E6000">
              <w:rPr>
                <w:rFonts w:ascii="Arial Narrow" w:hAnsi="Arial Narrow" w:cs="Calibri"/>
                <w:bCs/>
                <w:sz w:val="22"/>
                <w:szCs w:val="22"/>
                <w:rPrChange w:id="98" w:author="21" w:date="2017-11-27T15:14:00Z">
                  <w:rPr>
                    <w:rFonts w:ascii="Arial Narrow" w:hAnsi="Arial Narrow" w:cs="Calibri"/>
                    <w:bCs/>
                    <w:sz w:val="22"/>
                    <w:szCs w:val="22"/>
                    <w:u w:val="single"/>
                  </w:rPr>
                </w:rPrChange>
              </w:rPr>
              <w:t>v písomnej forme</w:t>
            </w:r>
            <w:r w:rsidR="00AA0C78" w:rsidRPr="004E6000">
              <w:rPr>
                <w:rFonts w:ascii="Arial Narrow" w:hAnsi="Arial Narrow" w:cs="Calibri"/>
                <w:bCs/>
                <w:sz w:val="22"/>
                <w:szCs w:val="22"/>
              </w:rPr>
              <w:t xml:space="preserve"> </w:t>
            </w:r>
            <w:r w:rsidR="0050320A" w:rsidRPr="00554976">
              <w:rPr>
                <w:rFonts w:ascii="Arial Narrow" w:hAnsi="Arial Narrow" w:cs="Calibri"/>
                <w:bCs/>
                <w:sz w:val="22"/>
                <w:szCs w:val="22"/>
              </w:rPr>
              <w:t>1 originál ŽoNFP vytlačený z ITMS2014+ a podpísaný štatutárnym orgánom žiadateľa</w:t>
            </w:r>
            <w:r w:rsidR="00AA0C78">
              <w:rPr>
                <w:rFonts w:ascii="Arial Narrow" w:hAnsi="Arial Narrow" w:cs="Calibri"/>
                <w:bCs/>
                <w:sz w:val="22"/>
                <w:szCs w:val="22"/>
              </w:rPr>
              <w:t xml:space="preserve"> alebo osobou oprávnenou konať v mene žiadateľa</w:t>
            </w:r>
            <w:r w:rsidR="00C166C4">
              <w:rPr>
                <w:rFonts w:ascii="Arial Narrow" w:hAnsi="Arial Narrow" w:cs="Calibri"/>
                <w:bCs/>
                <w:sz w:val="22"/>
                <w:szCs w:val="22"/>
              </w:rPr>
              <w:t xml:space="preserve"> a 1 originál </w:t>
            </w:r>
            <w:r w:rsidR="00C166C4" w:rsidRPr="00554976">
              <w:rPr>
                <w:rFonts w:ascii="Arial Narrow" w:hAnsi="Arial Narrow" w:cs="Calibri"/>
                <w:bCs/>
                <w:sz w:val="22"/>
                <w:szCs w:val="22"/>
              </w:rPr>
              <w:t xml:space="preserve">povinných príloh ŽoNFP </w:t>
            </w:r>
            <w:r w:rsidR="00897C4B" w:rsidRPr="002442E0">
              <w:rPr>
                <w:rFonts w:ascii="Arial Narrow" w:hAnsi="Arial Narrow" w:cs="Calibri"/>
                <w:bCs/>
                <w:sz w:val="22"/>
                <w:szCs w:val="22"/>
              </w:rPr>
              <w:t>(</w:t>
            </w:r>
            <w:r w:rsidR="003729ED" w:rsidRPr="002442E0">
              <w:rPr>
                <w:rFonts w:ascii="Arial Narrow" w:hAnsi="Arial Narrow" w:cs="Calibri"/>
                <w:bCs/>
                <w:sz w:val="22"/>
                <w:szCs w:val="22"/>
              </w:rPr>
              <w:t>žiadateľ môže predložiť aj kópie originálov príloh ŽoNFP</w:t>
            </w:r>
            <w:r w:rsidR="00897C4B" w:rsidRPr="002442E0">
              <w:rPr>
                <w:rStyle w:val="Odkaznapoznmkupodiarou"/>
                <w:rFonts w:ascii="Arial Narrow" w:hAnsi="Arial Narrow" w:cs="Calibri"/>
                <w:bCs/>
                <w:sz w:val="22"/>
                <w:szCs w:val="22"/>
              </w:rPr>
              <w:footnoteReference w:id="10"/>
            </w:r>
            <w:r w:rsidR="00897C4B" w:rsidRPr="002442E0">
              <w:rPr>
                <w:rFonts w:ascii="Arial Narrow" w:hAnsi="Arial Narrow" w:cs="Calibri"/>
                <w:bCs/>
                <w:sz w:val="22"/>
                <w:szCs w:val="22"/>
              </w:rPr>
              <w:t>)</w:t>
            </w:r>
            <w:r w:rsidR="003729ED" w:rsidRPr="002442E0">
              <w:rPr>
                <w:rFonts w:ascii="Arial Narrow" w:hAnsi="Arial Narrow" w:cs="Calibri"/>
                <w:bCs/>
                <w:sz w:val="22"/>
                <w:szCs w:val="22"/>
              </w:rPr>
              <w:t xml:space="preserve"> </w:t>
            </w:r>
          </w:p>
        </w:tc>
      </w:tr>
      <w:tr w:rsidR="0050320A" w:rsidRPr="00554976" w14:paraId="560835B2" w14:textId="77777777" w:rsidTr="00BF2F8A">
        <w:tc>
          <w:tcPr>
            <w:tcW w:w="856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7208C8B1" w14:textId="2EEA4646" w:rsidR="0050320A" w:rsidRPr="00554976" w:rsidRDefault="00AA0C78" w:rsidP="004E6000">
            <w:pPr>
              <w:numPr>
                <w:ilvl w:val="0"/>
                <w:numId w:val="9"/>
              </w:numPr>
              <w:spacing w:before="60" w:after="60"/>
              <w:ind w:left="357" w:hanging="357"/>
              <w:jc w:val="both"/>
              <w:rPr>
                <w:rFonts w:ascii="Arial Narrow" w:hAnsi="Arial Narrow" w:cs="Calibri"/>
                <w:bCs/>
                <w:sz w:val="22"/>
                <w:szCs w:val="22"/>
              </w:rPr>
            </w:pPr>
            <w:r w:rsidRPr="002442E0">
              <w:rPr>
                <w:rFonts w:ascii="Arial Narrow" w:hAnsi="Arial Narrow" w:cs="Calibri"/>
                <w:bCs/>
                <w:sz w:val="22"/>
                <w:szCs w:val="22"/>
              </w:rPr>
              <w:t>v </w:t>
            </w:r>
            <w:del w:id="99" w:author="21" w:date="2017-11-27T15:15:00Z">
              <w:r w:rsidRPr="002442E0" w:rsidDel="004E6000">
                <w:rPr>
                  <w:rFonts w:ascii="Arial Narrow" w:hAnsi="Arial Narrow" w:cs="Calibri"/>
                  <w:bCs/>
                  <w:sz w:val="22"/>
                  <w:szCs w:val="22"/>
                </w:rPr>
                <w:delText>písomnom vyhotovení</w:delText>
              </w:r>
            </w:del>
            <w:ins w:id="100" w:author="21" w:date="2017-11-27T15:15:00Z">
              <w:r w:rsidR="004E6000">
                <w:rPr>
                  <w:rFonts w:ascii="Arial Narrow" w:hAnsi="Arial Narrow" w:cs="Calibri"/>
                  <w:bCs/>
                  <w:sz w:val="22"/>
                  <w:szCs w:val="22"/>
                </w:rPr>
                <w:t>listinnej forme</w:t>
              </w:r>
            </w:ins>
            <w:r w:rsidRPr="00554976">
              <w:rPr>
                <w:rFonts w:ascii="Arial Narrow" w:hAnsi="Arial Narrow" w:cs="Calibri"/>
                <w:bCs/>
                <w:sz w:val="22"/>
                <w:szCs w:val="22"/>
              </w:rPr>
              <w:t xml:space="preserve"> </w:t>
            </w:r>
            <w:r w:rsidR="0050320A" w:rsidRPr="00256B93">
              <w:rPr>
                <w:rFonts w:ascii="Arial Narrow" w:hAnsi="Arial Narrow" w:cs="Calibri"/>
                <w:bCs/>
                <w:sz w:val="22"/>
                <w:szCs w:val="22"/>
              </w:rPr>
              <w:t xml:space="preserve">1  </w:t>
            </w:r>
            <w:r w:rsidR="00916B40" w:rsidRPr="00256B93">
              <w:rPr>
                <w:rFonts w:ascii="Arial Narrow" w:hAnsi="Arial Narrow" w:cs="Calibri"/>
                <w:bCs/>
                <w:sz w:val="22"/>
                <w:szCs w:val="22"/>
              </w:rPr>
              <w:t>kópia ŽoNFP</w:t>
            </w:r>
            <w:r w:rsidR="0050320A" w:rsidRPr="00256B93">
              <w:rPr>
                <w:rFonts w:ascii="Arial Narrow" w:hAnsi="Arial Narrow" w:cs="Calibri"/>
                <w:bCs/>
                <w:sz w:val="22"/>
                <w:szCs w:val="22"/>
              </w:rPr>
              <w:t xml:space="preserve"> a</w:t>
            </w:r>
            <w:r w:rsidR="0050320A" w:rsidRPr="00554976">
              <w:rPr>
                <w:rFonts w:ascii="Arial Narrow" w:hAnsi="Arial Narrow" w:cs="Calibri"/>
                <w:bCs/>
                <w:sz w:val="22"/>
                <w:szCs w:val="22"/>
              </w:rPr>
              <w:t xml:space="preserve"> 1 kópia povinných príloh ŽoNFP </w:t>
            </w:r>
            <w:ins w:id="101" w:author="21" w:date="2017-11-27T15:15:00Z">
              <w:r w:rsidR="004E6000">
                <w:rPr>
                  <w:rFonts w:cs="Calibri"/>
                  <w:bCs/>
                  <w:sz w:val="20"/>
                  <w:szCs w:val="20"/>
                </w:rPr>
                <w:t>(ak neboli predložené elektronicky)</w:t>
              </w:r>
            </w:ins>
          </w:p>
        </w:tc>
      </w:tr>
    </w:tbl>
    <w:p w14:paraId="1400D033" w14:textId="77777777" w:rsidR="00BF2F8A" w:rsidRPr="002442E0" w:rsidRDefault="003729ED" w:rsidP="002442E0">
      <w:pPr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ŽoNFP je doručená </w:t>
      </w:r>
      <w:r w:rsidRPr="002442E0">
        <w:rPr>
          <w:rFonts w:ascii="Arial Narrow" w:hAnsi="Arial Narrow" w:cs="Calibri"/>
          <w:b/>
          <w:sz w:val="22"/>
          <w:szCs w:val="22"/>
        </w:rPr>
        <w:t>riadne a vo forme určenej riadiacim orgánom</w:t>
      </w:r>
      <w:r w:rsidRPr="002442E0">
        <w:rPr>
          <w:rFonts w:ascii="Arial Narrow" w:hAnsi="Arial Narrow" w:cs="Calibri"/>
          <w:sz w:val="22"/>
          <w:szCs w:val="22"/>
        </w:rPr>
        <w:t xml:space="preserve">, ak spĺňa požiadavky na spôsob a formát stanovený v bodoch </w:t>
      </w:r>
      <w:r w:rsidR="00291FBD">
        <w:rPr>
          <w:rFonts w:ascii="Arial Narrow" w:hAnsi="Arial Narrow" w:cs="Calibri"/>
          <w:sz w:val="22"/>
          <w:szCs w:val="22"/>
        </w:rPr>
        <w:t>7.</w:t>
      </w:r>
      <w:r w:rsidRPr="002442E0">
        <w:rPr>
          <w:rFonts w:ascii="Arial Narrow" w:hAnsi="Arial Narrow" w:cs="Calibri"/>
          <w:sz w:val="22"/>
          <w:szCs w:val="22"/>
        </w:rPr>
        <w:t xml:space="preserve">1 až </w:t>
      </w:r>
      <w:r w:rsidR="00291FBD">
        <w:rPr>
          <w:rFonts w:ascii="Arial Narrow" w:hAnsi="Arial Narrow" w:cs="Calibri"/>
          <w:sz w:val="22"/>
          <w:szCs w:val="22"/>
        </w:rPr>
        <w:t>7.</w:t>
      </w:r>
      <w:r w:rsidR="00357860">
        <w:rPr>
          <w:rFonts w:ascii="Arial Narrow" w:hAnsi="Arial Narrow" w:cs="Calibri"/>
          <w:sz w:val="22"/>
          <w:szCs w:val="22"/>
        </w:rPr>
        <w:t>6</w:t>
      </w:r>
      <w:r w:rsidRPr="002442E0">
        <w:rPr>
          <w:rFonts w:ascii="Arial Narrow" w:hAnsi="Arial Narrow" w:cs="Calibri"/>
          <w:sz w:val="22"/>
          <w:szCs w:val="22"/>
        </w:rPr>
        <w:t xml:space="preserve"> a zaslaný formát umožňuje objektívne posúdenie obsahu ŽoNFP (podmienka nie je splnená najmä v prípadoch, kedy je obsah ŽoNFP vyplnený v inom ako slovenskom jazyku, alebo písmom, ktoré neumožňuje rozpoznanie obsahu textu). </w:t>
      </w:r>
    </w:p>
    <w:p w14:paraId="7E3FE288" w14:textId="5C65645B" w:rsidR="00BF2F8A" w:rsidRPr="00F903F0" w:rsidRDefault="003729ED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  <w:pPrChange w:id="102" w:author="21" w:date="2017-11-27T15:16:00Z">
          <w:pPr>
            <w:numPr>
              <w:numId w:val="30"/>
            </w:numPr>
            <w:spacing w:before="120"/>
            <w:ind w:left="720" w:hanging="360"/>
            <w:jc w:val="both"/>
          </w:pPr>
        </w:pPrChange>
      </w:pPr>
      <w:r w:rsidRPr="00F903F0">
        <w:rPr>
          <w:rFonts w:ascii="Arial Narrow" w:hAnsi="Arial Narrow"/>
          <w:sz w:val="22"/>
          <w:szCs w:val="22"/>
        </w:rPr>
        <w:t xml:space="preserve">Rozhodujúcim dátumom na splnenie podmienky podať ŽoNFP </w:t>
      </w:r>
      <w:r w:rsidRPr="00F903F0">
        <w:rPr>
          <w:rFonts w:ascii="Arial Narrow" w:hAnsi="Arial Narrow"/>
          <w:b/>
          <w:sz w:val="22"/>
          <w:szCs w:val="22"/>
        </w:rPr>
        <w:t>včas</w:t>
      </w:r>
      <w:r w:rsidRPr="00F903F0">
        <w:rPr>
          <w:rFonts w:ascii="Arial Narrow" w:hAnsi="Arial Narrow"/>
          <w:sz w:val="22"/>
          <w:szCs w:val="22"/>
        </w:rPr>
        <w:t xml:space="preserve"> je dátum odovzdania </w:t>
      </w:r>
      <w:r w:rsidRPr="00F903F0">
        <w:rPr>
          <w:rFonts w:ascii="Arial Narrow" w:hAnsi="Arial Narrow"/>
          <w:sz w:val="22"/>
          <w:szCs w:val="22"/>
          <w:u w:val="single"/>
        </w:rPr>
        <w:t>písomnej verzie ŽoNFP</w:t>
      </w:r>
      <w:r w:rsidRPr="00F903F0">
        <w:rPr>
          <w:rFonts w:ascii="Arial Narrow" w:hAnsi="Arial Narrow"/>
          <w:sz w:val="22"/>
          <w:szCs w:val="22"/>
        </w:rPr>
        <w:t xml:space="preserve"> </w:t>
      </w:r>
      <w:ins w:id="103" w:author="21" w:date="2017-11-27T15:16:00Z">
        <w:r w:rsidR="004E6000" w:rsidRPr="004E6000">
          <w:rPr>
            <w:rFonts w:ascii="Arial Narrow" w:hAnsi="Arial Narrow"/>
            <w:sz w:val="22"/>
            <w:szCs w:val="22"/>
          </w:rPr>
          <w:t xml:space="preserve">ŽoNFP do elektronickej schránky RO </w:t>
        </w:r>
        <w:r w:rsidR="004E6000">
          <w:rPr>
            <w:rFonts w:ascii="Arial Narrow" w:hAnsi="Arial Narrow"/>
            <w:sz w:val="22"/>
            <w:szCs w:val="22"/>
          </w:rPr>
          <w:t xml:space="preserve">alebo </w:t>
        </w:r>
      </w:ins>
      <w:r w:rsidRPr="00F903F0">
        <w:rPr>
          <w:rFonts w:ascii="Arial Narrow" w:hAnsi="Arial Narrow"/>
          <w:sz w:val="22"/>
          <w:szCs w:val="22"/>
        </w:rPr>
        <w:t>osobne na adresu RO OPII</w:t>
      </w:r>
      <w:r w:rsidR="00B32BFF">
        <w:rPr>
          <w:rFonts w:ascii="Arial Narrow" w:hAnsi="Arial Narrow"/>
          <w:sz w:val="22"/>
          <w:szCs w:val="22"/>
        </w:rPr>
        <w:t xml:space="preserve">, pričom prijatie ŽoNFP potvrdí </w:t>
      </w:r>
      <w:r w:rsidRPr="00F903F0">
        <w:rPr>
          <w:rFonts w:ascii="Arial Narrow" w:hAnsi="Arial Narrow"/>
          <w:sz w:val="22"/>
          <w:szCs w:val="22"/>
        </w:rPr>
        <w:t>zamestnanec podateľne</w:t>
      </w:r>
      <w:r w:rsidR="00513AB0" w:rsidRPr="00F903F0">
        <w:rPr>
          <w:rFonts w:ascii="Arial Narrow" w:hAnsi="Arial Narrow"/>
          <w:sz w:val="22"/>
          <w:szCs w:val="22"/>
        </w:rPr>
        <w:t xml:space="preserve"> MDV SR</w:t>
      </w:r>
      <w:r w:rsidRPr="00F903F0">
        <w:rPr>
          <w:rFonts w:ascii="Arial Narrow" w:hAnsi="Arial Narrow"/>
          <w:sz w:val="22"/>
          <w:szCs w:val="22"/>
        </w:rPr>
        <w:t xml:space="preserve"> (v prípade Žiadateľov SO </w:t>
      </w:r>
      <w:r w:rsidR="00513AB0" w:rsidRPr="00F903F0">
        <w:rPr>
          <w:rFonts w:ascii="Arial Narrow" w:hAnsi="Arial Narrow"/>
          <w:sz w:val="22"/>
          <w:szCs w:val="22"/>
        </w:rPr>
        <w:t>OPII</w:t>
      </w:r>
      <w:r w:rsidR="00B32BFF">
        <w:rPr>
          <w:rFonts w:ascii="Arial Narrow" w:hAnsi="Arial Narrow"/>
          <w:sz w:val="22"/>
          <w:szCs w:val="22"/>
        </w:rPr>
        <w:t>, MF SR</w:t>
      </w:r>
      <w:r w:rsidR="00513AB0" w:rsidRPr="00F903F0">
        <w:rPr>
          <w:rFonts w:ascii="Arial Narrow" w:hAnsi="Arial Narrow"/>
          <w:sz w:val="22"/>
          <w:szCs w:val="22"/>
        </w:rPr>
        <w:t xml:space="preserve"> </w:t>
      </w:r>
      <w:r w:rsidRPr="00F903F0">
        <w:rPr>
          <w:rFonts w:ascii="Arial Narrow" w:hAnsi="Arial Narrow"/>
          <w:sz w:val="22"/>
          <w:szCs w:val="22"/>
        </w:rPr>
        <w:t>a RO OPIS) / zamestnanec OROPTP</w:t>
      </w:r>
      <w:r w:rsidR="002B2045" w:rsidRPr="00F903F0">
        <w:rPr>
          <w:rStyle w:val="Odkaznapoznmkupodiarou"/>
          <w:szCs w:val="22"/>
        </w:rPr>
        <w:footnoteReference w:id="11"/>
      </w:r>
      <w:r w:rsidRPr="00F903F0">
        <w:rPr>
          <w:rFonts w:ascii="Arial Narrow" w:hAnsi="Arial Narrow"/>
          <w:sz w:val="22"/>
          <w:szCs w:val="22"/>
        </w:rPr>
        <w:t xml:space="preserve"> (v prípade Žiadateľa RO OPII) alebo dátum odovzdania na poštovú, resp. inú prepravu (napr. zasielanie prostredníctvom kuriéra) najneskôr v posledný deň uzávierky vyzvania, resp. lehoty určenej na predkladanie ŽoNFP vo vyzvaní.</w:t>
      </w:r>
    </w:p>
    <w:p w14:paraId="73E26979" w14:textId="77777777" w:rsidR="00BF2F8A" w:rsidRPr="002442E0" w:rsidRDefault="003729ED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/>
          <w:b/>
          <w:sz w:val="22"/>
          <w:szCs w:val="22"/>
        </w:rPr>
        <w:t>V prípade, ak žiadateľ nedoručí ŽoNFP riadne, včas a v určenej forme, RO OPII zastaví konanie o žiadosti v zmysle § 20 ods. 1 písm. c) zákona o príspevku z EŠIF a o tejto skutočnosti informuje žiadateľa.</w:t>
      </w:r>
    </w:p>
    <w:p w14:paraId="4FF540B7" w14:textId="77777777" w:rsidR="000B61C8" w:rsidRPr="002442E0" w:rsidRDefault="000B61C8" w:rsidP="00030A61">
      <w:pPr>
        <w:spacing w:before="120"/>
        <w:ind w:left="539"/>
        <w:jc w:val="both"/>
        <w:rPr>
          <w:rFonts w:ascii="Arial Narrow" w:hAnsi="Arial Narrow" w:cs="Arial"/>
          <w:color w:val="000000"/>
          <w:sz w:val="22"/>
          <w:szCs w:val="22"/>
          <w:lang w:eastAsia="sk-SK"/>
        </w:rPr>
      </w:pPr>
    </w:p>
    <w:p w14:paraId="0EC08CC4" w14:textId="77777777" w:rsidR="00CF4A67" w:rsidRPr="002442E0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lang w:val="sk-SK"/>
        </w:rPr>
      </w:pPr>
      <w:bookmarkStart w:id="104" w:name="_Toc445286365"/>
      <w:r w:rsidRPr="002442E0">
        <w:rPr>
          <w:rFonts w:ascii="Arial Narrow" w:hAnsi="Arial Narrow"/>
          <w:color w:val="auto"/>
          <w:sz w:val="28"/>
          <w:lang w:val="sk-SK"/>
        </w:rPr>
        <w:t>Postup pri získaní prístupu žiadateľa do verejnej časti ITMS2014+</w:t>
      </w:r>
      <w:bookmarkEnd w:id="104"/>
    </w:p>
    <w:p w14:paraId="0BE4FE58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105" w:name="_Toc422144383"/>
      <w:bookmarkStart w:id="106" w:name="_Toc445286366"/>
      <w:r w:rsidRPr="002442E0">
        <w:rPr>
          <w:rFonts w:ascii="Arial Narrow" w:hAnsi="Arial Narrow"/>
          <w:color w:val="auto"/>
        </w:rPr>
        <w:t>Predpoklady pre vytvorenie ŽoNFP na verejnej časti ITMS2014+</w:t>
      </w:r>
      <w:bookmarkEnd w:id="105"/>
      <w:bookmarkEnd w:id="106"/>
    </w:p>
    <w:p w14:paraId="6AFE1FDA" w14:textId="77777777" w:rsidR="00243A59" w:rsidRPr="002442E0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Na predloženie ŽoNFP musí mať žiadateľ vytvorený platný prístup do verejnej časti ITMS2014+.</w:t>
      </w:r>
    </w:p>
    <w:p w14:paraId="3218DCA4" w14:textId="77777777" w:rsidR="00243A59" w:rsidRPr="002442E0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Prístup žiadateľov do verejnej časti ITMS2014+ zabezpečuje DataCentrum na základe žiadosti o aktiváciu konta, ktorú žiadateľ vypracuje v súlade s </w:t>
      </w:r>
      <w:r w:rsidRPr="002442E0">
        <w:rPr>
          <w:rFonts w:ascii="Arial Narrow" w:hAnsi="Arial Narrow"/>
          <w:b/>
          <w:sz w:val="22"/>
          <w:szCs w:val="22"/>
        </w:rPr>
        <w:t>Usmernením CKO č. 2 - Záväzné podmienky používania verejnej časti ITMS2014+</w:t>
      </w:r>
      <w:r w:rsidRPr="002442E0">
        <w:rPr>
          <w:rFonts w:ascii="Arial Narrow" w:hAnsi="Arial Narrow"/>
          <w:sz w:val="22"/>
          <w:szCs w:val="22"/>
        </w:rPr>
        <w:t>.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2"/>
      </w:r>
    </w:p>
    <w:p w14:paraId="7ED54F86" w14:textId="77777777" w:rsidR="00243A59" w:rsidRPr="002442E0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Žiadateľ predkladá ŽoNFP výlučne prostredníctvom verejnej časti ITMS2014+ ako aj v písomnej forme podľa podmienok stanovených RO OPII vo vyzvaní, resp. v tomto dokumente.  ŽoNFP je možné predložiť iba na schválené a aktuálne otvorené vyzvania. Odoslanie ŽoNFP zo strany žiadateľa musí byť vykonané v rámci intervalu od dátumu vyhlásenia vyzvania do uzavretia vyzvania z dôvodu nastania skutočnosti, na základe ktorej sa vyzvanie uzatvára. Mimo tohto intervalu nie je možné ŽoNFP odoslať z verejnej časti ITMS2014+. </w:t>
      </w:r>
    </w:p>
    <w:p w14:paraId="5858C09D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107" w:name="_Toc414266826"/>
      <w:bookmarkStart w:id="108" w:name="_Toc417905937"/>
      <w:bookmarkStart w:id="109" w:name="_Toc419893756"/>
      <w:bookmarkStart w:id="110" w:name="_Toc422144384"/>
      <w:bookmarkStart w:id="111" w:name="_Toc445286367"/>
      <w:r w:rsidRPr="002442E0">
        <w:rPr>
          <w:rFonts w:ascii="Arial Narrow" w:hAnsi="Arial Narrow"/>
          <w:color w:val="auto"/>
        </w:rPr>
        <w:t>Vytvorenie ŽoNFP na verejnej časti</w:t>
      </w:r>
      <w:bookmarkEnd w:id="107"/>
      <w:bookmarkEnd w:id="108"/>
      <w:bookmarkEnd w:id="109"/>
      <w:bookmarkEnd w:id="110"/>
      <w:bookmarkEnd w:id="111"/>
    </w:p>
    <w:p w14:paraId="5FE22777" w14:textId="77777777" w:rsidR="00BF2F8A" w:rsidRPr="002442E0" w:rsidRDefault="003729ED" w:rsidP="002442E0">
      <w:pPr>
        <w:pStyle w:val="Odsekzoznamu"/>
        <w:numPr>
          <w:ilvl w:val="0"/>
          <w:numId w:val="43"/>
        </w:numPr>
        <w:ind w:left="284" w:hanging="284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Verejná časť ITMS2014+ podporuje nasledujúce funkcie/akcie:</w:t>
      </w:r>
    </w:p>
    <w:p w14:paraId="0210F7AC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vytvorenie formuláru ŽoNFP,</w:t>
      </w:r>
    </w:p>
    <w:p w14:paraId="5FFA2320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odoslanie formuláru ŽoNFP, </w:t>
      </w:r>
    </w:p>
    <w:p w14:paraId="1A2271D3" w14:textId="77777777" w:rsidR="00243A59" w:rsidRPr="002442E0" w:rsidRDefault="00D616D9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ab/>
      </w:r>
      <w:r w:rsidR="003729ED" w:rsidRPr="002442E0">
        <w:rPr>
          <w:rFonts w:ascii="Arial Narrow" w:hAnsi="Arial Narrow"/>
          <w:sz w:val="22"/>
          <w:szCs w:val="22"/>
        </w:rPr>
        <w:t xml:space="preserve">zobrazenie zoznamu všetkých rozpracovaných a odoslaných  ŽoNFP žiadateľa, </w:t>
      </w:r>
    </w:p>
    <w:p w14:paraId="3675650C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prístup do detailu formulára ŽoNFP žiadateľa, </w:t>
      </w:r>
    </w:p>
    <w:p w14:paraId="50B25C71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zobrazenie informácií o stave spracovania ŽoNFP,</w:t>
      </w:r>
    </w:p>
    <w:p w14:paraId="65914825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generovanie elektronického formuláru ŽoNFP vo formáte PDF.</w:t>
      </w:r>
    </w:p>
    <w:p w14:paraId="11899F44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  <w:szCs w:val="24"/>
        </w:rPr>
      </w:pPr>
      <w:bookmarkStart w:id="112" w:name="_Toc414266828"/>
      <w:bookmarkStart w:id="113" w:name="_Toc417905939"/>
      <w:bookmarkStart w:id="114" w:name="_Toc419893758"/>
      <w:bookmarkStart w:id="115" w:name="_Toc422144385"/>
      <w:bookmarkStart w:id="116" w:name="_Toc445286368"/>
      <w:r w:rsidRPr="002442E0">
        <w:rPr>
          <w:rFonts w:ascii="Arial Narrow" w:hAnsi="Arial Narrow"/>
          <w:color w:val="auto"/>
          <w:szCs w:val="24"/>
        </w:rPr>
        <w:t>Proces vytvorenia ŽoNFP</w:t>
      </w:r>
      <w:bookmarkEnd w:id="112"/>
      <w:bookmarkEnd w:id="113"/>
      <w:bookmarkEnd w:id="114"/>
      <w:bookmarkEnd w:id="115"/>
      <w:bookmarkEnd w:id="116"/>
    </w:p>
    <w:p w14:paraId="67AFB5CA" w14:textId="77777777" w:rsidR="00243A59" w:rsidRPr="002442E0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Proces vytvorenia a podania ŽoNFP je v ITMS2014+ rozdelený na dva za sebou nasledujúce kroky. </w:t>
      </w:r>
    </w:p>
    <w:p w14:paraId="5ADDE82A" w14:textId="77777777" w:rsidR="00243A59" w:rsidRPr="002442E0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Prvým krokom je wizard, ktorý slúži na vytvorenie ŽoNFP, výber a zadanie primárnych údajov ŽoNFP. Wizard žiadateľ spustí stlačením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 xml:space="preserve">„Vytvoriť“ </w:t>
      </w:r>
      <w:r w:rsidRPr="002442E0">
        <w:rPr>
          <w:rFonts w:ascii="Arial Narrow" w:hAnsi="Arial Narrow"/>
          <w:sz w:val="22"/>
          <w:szCs w:val="22"/>
        </w:rPr>
        <w:t xml:space="preserve">zo zoznamu ŽoNFP žiadateľa alebo z detailu konkrétneho vyzvania. Po ukončení wizardu stlačením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„Dokončiť“</w:t>
      </w:r>
      <w:r w:rsidRPr="002442E0">
        <w:rPr>
          <w:rFonts w:ascii="Arial Narrow" w:hAnsi="Arial Narrow"/>
          <w:sz w:val="22"/>
          <w:szCs w:val="22"/>
        </w:rPr>
        <w:t xml:space="preserve"> sa žiadateľ automaticky dostane do detailu formulára ŽoNFP, kde zadáva a upravuje ďalšie potrebné údaje a informácie o projekte.</w:t>
      </w:r>
    </w:p>
    <w:p w14:paraId="0E206EAC" w14:textId="77777777" w:rsidR="00243A59" w:rsidRPr="002442E0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Druhým krokom je formálna kontrola a odoslanie vyplneného formuláru ŽoNFP.</w:t>
      </w:r>
    </w:p>
    <w:p w14:paraId="0D42870B" w14:textId="77777777" w:rsidR="00243A59" w:rsidRPr="002442E0" w:rsidRDefault="003729ED" w:rsidP="00243A59">
      <w:pPr>
        <w:pStyle w:val="Odsekzoznamu"/>
        <w:spacing w:before="120" w:after="120"/>
        <w:ind w:left="0"/>
        <w:contextualSpacing w:val="0"/>
        <w:jc w:val="both"/>
        <w:rPr>
          <w:rFonts w:ascii="Arial Narrow" w:hAnsi="Arial Narrow"/>
          <w:b/>
          <w:i/>
          <w:sz w:val="22"/>
          <w:szCs w:val="22"/>
          <w:u w:val="single"/>
        </w:rPr>
      </w:pPr>
      <w:bookmarkStart w:id="117" w:name="_Toc414266829"/>
      <w:bookmarkStart w:id="118" w:name="_Toc417905940"/>
      <w:bookmarkStart w:id="119" w:name="_Toc419893759"/>
      <w:r w:rsidRPr="002442E0">
        <w:rPr>
          <w:rFonts w:ascii="Arial Narrow" w:hAnsi="Arial Narrow"/>
          <w:b/>
          <w:i/>
          <w:sz w:val="22"/>
          <w:szCs w:val="22"/>
          <w:u w:val="single"/>
        </w:rPr>
        <w:t>Wizard vytvorenia ŽoNFP</w:t>
      </w:r>
      <w:bookmarkEnd w:id="117"/>
      <w:bookmarkEnd w:id="118"/>
      <w:bookmarkEnd w:id="119"/>
    </w:p>
    <w:p w14:paraId="4C435A35" w14:textId="77777777" w:rsidR="00243A59" w:rsidRPr="002442E0" w:rsidRDefault="003729ED" w:rsidP="00030A61">
      <w:pPr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Wizard je sprievodca pri vytváraní ŽoNFP, ktorého krokmi je žiadateľ postupne vedený priamo ITMS2014+. </w:t>
      </w:r>
      <w:r w:rsidRPr="002442E0">
        <w:rPr>
          <w:rFonts w:ascii="Arial Narrow" w:hAnsi="Arial Narrow"/>
          <w:sz w:val="22"/>
          <w:szCs w:val="22"/>
        </w:rPr>
        <w:t>Wizard sa skladá z nasledujúcich krokov:</w:t>
      </w:r>
    </w:p>
    <w:p w14:paraId="4EE87959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Výber vyzvanie (ak je wizard spustený z detailu konkrétneho vyzvania krok sa nezobrazuje). </w:t>
      </w:r>
    </w:p>
    <w:p w14:paraId="478419DB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Výber operačného programu → prioritnej osi → špecifického/konkrétneho cieľa. Žiadateľ má možnosť viacnásobného výberu z úrovní operačného programu iba v prípade ak vyzvanie  umožňuje takéto priradenie.</w:t>
      </w:r>
    </w:p>
    <w:p w14:paraId="31E0CE30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Zadanie základných údajov ŽoNFP - žiadateľ uvedie názov projektu.</w:t>
      </w:r>
    </w:p>
    <w:p w14:paraId="1852C2EF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Zobrazenie základných kritérií oprávnenosti, tzn. hodnoty základných kritérií oprávnenosti, ktoré sú definované na vyzvaní. Týmto nie je vylúčená povinnosť žiadateľa splniť podmienky poskytnutia príspevku v zmysle vyzvania. </w:t>
      </w:r>
    </w:p>
    <w:p w14:paraId="3A0D06D8" w14:textId="77777777" w:rsidR="00243A59" w:rsidRPr="002442E0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Wizard vytvorenia ŽoNFP je úspešne ukončený iba po stlačení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„Dokončit“</w:t>
      </w:r>
      <w:r w:rsidRPr="002442E0">
        <w:rPr>
          <w:rFonts w:ascii="Arial Narrow" w:hAnsi="Arial Narrow"/>
          <w:sz w:val="22"/>
          <w:szCs w:val="22"/>
        </w:rPr>
        <w:t xml:space="preserve"> v poslednom kroku. V prípade, ak sa wizard vytvorenia ŽoNFP ukončí v inom kroku ako v poslednom, neuloží sa, t.j. nie je možné sa k nemu vrátiť späť.</w:t>
      </w:r>
    </w:p>
    <w:p w14:paraId="20CC52E7" w14:textId="77777777" w:rsidR="00243A59" w:rsidRPr="002442E0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Použitím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„Dokončiť“</w:t>
      </w:r>
      <w:r w:rsidRPr="002442E0">
        <w:rPr>
          <w:rFonts w:ascii="Arial Narrow" w:hAnsi="Arial Narrow"/>
          <w:sz w:val="22"/>
          <w:szCs w:val="22"/>
        </w:rPr>
        <w:t xml:space="preserve"> v poslednom kroku wizardu alebo vytvorením ŽoNFP z detailu vyzvania, ITMS2014+ inicializuje kontrolu splnenia základných kritérií oprávnenosti. Ak žiadateľ nespĺňa tieto kritériá oprávnenosti, ITMS2014+ neumožní vytvorenie ŽoNFP. Žiadateľovi sa zobrazí hlásenie o nesplnení konkrétnych základných kritérií oprávnenosti. </w:t>
      </w:r>
    </w:p>
    <w:p w14:paraId="599537DD" w14:textId="77777777" w:rsidR="00243A59" w:rsidRPr="002442E0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Po úspešnom ukončení wizardu vytvorenia ŽoNFP systém ITMS2014+ vygeneruje kód ŽoNFP. Kód ŽoNFP je jednoznačný a jedinečný identifikátor v rámci celého systému ITMS2014+. Počas celého životného cyklu ŽoNFP je kód nemenný.    </w:t>
      </w:r>
    </w:p>
    <w:p w14:paraId="4C8D1238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120" w:name="_Toc414266830"/>
      <w:bookmarkStart w:id="121" w:name="_Toc417905941"/>
      <w:bookmarkStart w:id="122" w:name="_Toc419893760"/>
      <w:bookmarkStart w:id="123" w:name="_Toc422144386"/>
      <w:bookmarkStart w:id="124" w:name="_Toc445286369"/>
      <w:r w:rsidRPr="002442E0">
        <w:rPr>
          <w:rFonts w:ascii="Arial Narrow" w:hAnsi="Arial Narrow"/>
          <w:color w:val="auto"/>
        </w:rPr>
        <w:t>Formulár ŽoNFP na verejnej časti ITMS2014+</w:t>
      </w:r>
      <w:bookmarkEnd w:id="120"/>
      <w:bookmarkEnd w:id="121"/>
      <w:bookmarkEnd w:id="122"/>
      <w:bookmarkEnd w:id="123"/>
      <w:bookmarkEnd w:id="124"/>
    </w:p>
    <w:p w14:paraId="5B00CEA0" w14:textId="77777777" w:rsidR="00243A59" w:rsidRPr="002442E0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Formulár ŽoNFP sa zobrazí automaticky po ukončení wizardu vytvorenia ŽoNFP. Pri vypĺňaní elektronického formuláru ŽoNFP žiadateľom sa údaje, ktoré sú už evidované v ITMS2014+ automaticky načítajú do formuláru. Údaje, ktoré obsahujú informáciu o žiadateľovi a nie sú aktuálne, môže žiadateľ upravovať priamo na verejnej časti ITMS2014+, a to v rámci  evidencie </w:t>
      </w:r>
      <w:r w:rsidRPr="002442E0">
        <w:rPr>
          <w:rFonts w:ascii="Arial Narrow" w:hAnsi="Arial Narrow"/>
          <w:i/>
          <w:sz w:val="22"/>
          <w:szCs w:val="22"/>
        </w:rPr>
        <w:t xml:space="preserve">„Správa vlastného používateľského účtu“ </w:t>
      </w:r>
      <w:r w:rsidRPr="002442E0">
        <w:rPr>
          <w:rStyle w:val="Odkaznapoznmkupodiarou"/>
          <w:rFonts w:ascii="Arial Narrow" w:hAnsi="Arial Narrow"/>
          <w:i/>
          <w:sz w:val="22"/>
          <w:szCs w:val="22"/>
        </w:rPr>
        <w:footnoteReference w:id="13"/>
      </w:r>
      <w:r w:rsidRPr="002442E0">
        <w:rPr>
          <w:rFonts w:ascii="Arial Narrow" w:hAnsi="Arial Narrow"/>
          <w:sz w:val="22"/>
          <w:szCs w:val="22"/>
        </w:rPr>
        <w:t xml:space="preserve">. </w:t>
      </w:r>
    </w:p>
    <w:p w14:paraId="4903B9A0" w14:textId="77777777" w:rsidR="00243A59" w:rsidRPr="002442E0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Formulár  ŽoNFP na verejnej časti ITMS2014+ je inicializovaný údajmi, ktoré zadal RO OPII pri definovaní a nastavovaní vyzvania. Údaje o žiadateľovi, ktoré sú evidované v ITMS2014+ sa tiež inicializujú do formulára ŽoNFP.</w:t>
      </w:r>
    </w:p>
    <w:p w14:paraId="2EF4FF60" w14:textId="77777777" w:rsidR="00243A59" w:rsidRPr="002442E0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Elektronický formulár ŽoNFP na verejnej časti ITMS2014+ je rozdelený do logických celkov, ktoré vychádzajú z aktuálne platného vzoru ŽoNFP vydaného CKO. Každý logický celok je rozdelený na sekcie. ITMS2014+ definuje nasledujúce logické celky ŽoNFP:</w:t>
      </w:r>
    </w:p>
    <w:p w14:paraId="07F5CDF6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Identifikácia žiadateľa a partnerov,</w:t>
      </w:r>
    </w:p>
    <w:p w14:paraId="7BEAFFCD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Údaje o projekte,</w:t>
      </w:r>
    </w:p>
    <w:p w14:paraId="01644679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Harmonogram projektu a výstupy,</w:t>
      </w:r>
    </w:p>
    <w:p w14:paraId="7EF0521D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Rozpočet projektu,</w:t>
      </w:r>
    </w:p>
    <w:p w14:paraId="648B31A6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Predpoklady a riziká projektu,</w:t>
      </w:r>
    </w:p>
    <w:p w14:paraId="4AFC9022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Podmienky poskytnutia príspevku,</w:t>
      </w:r>
    </w:p>
    <w:p w14:paraId="56325898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Čestné vyhlásenie.  </w:t>
      </w:r>
    </w:p>
    <w:p w14:paraId="647D9CCD" w14:textId="77777777" w:rsidR="00BF2F8A" w:rsidRPr="002442E0" w:rsidRDefault="003729ED" w:rsidP="002442E0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Obsah jednotlivých logických celkov je podrobne popísaný </w:t>
      </w:r>
      <w:r w:rsidRPr="002442E0">
        <w:rPr>
          <w:rFonts w:ascii="Arial Narrow" w:hAnsi="Arial Narrow"/>
          <w:b/>
          <w:i/>
          <w:sz w:val="22"/>
          <w:szCs w:val="22"/>
        </w:rPr>
        <w:t>v prílohe č. 1</w:t>
      </w:r>
      <w:r w:rsidRPr="002442E0">
        <w:rPr>
          <w:rFonts w:ascii="Arial Narrow" w:hAnsi="Arial Narrow"/>
          <w:sz w:val="22"/>
          <w:szCs w:val="22"/>
        </w:rPr>
        <w:t xml:space="preserve"> </w:t>
      </w:r>
      <w:r w:rsidRPr="002442E0">
        <w:rPr>
          <w:rFonts w:ascii="Arial Narrow" w:hAnsi="Arial Narrow"/>
          <w:b/>
          <w:i/>
          <w:sz w:val="22"/>
          <w:szCs w:val="22"/>
        </w:rPr>
        <w:t>Usmernenia CKO č. 1 k postupu administrácie ŽoNFP cez ITMS2014+</w:t>
      </w:r>
      <w:r w:rsidRPr="002442E0">
        <w:rPr>
          <w:rFonts w:ascii="Arial Narrow" w:hAnsi="Arial Narrow"/>
          <w:sz w:val="22"/>
          <w:szCs w:val="22"/>
        </w:rPr>
        <w:t>.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4"/>
      </w:r>
    </w:p>
    <w:p w14:paraId="41F55FA8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125" w:name="_Toc414266831"/>
      <w:bookmarkStart w:id="126" w:name="_Toc417905942"/>
      <w:bookmarkStart w:id="127" w:name="_Toc419893761"/>
      <w:bookmarkStart w:id="128" w:name="_Toc422144387"/>
      <w:bookmarkStart w:id="129" w:name="_Toc445286370"/>
      <w:r w:rsidRPr="002442E0">
        <w:rPr>
          <w:rFonts w:ascii="Arial Narrow" w:hAnsi="Arial Narrow"/>
          <w:color w:val="auto"/>
        </w:rPr>
        <w:t>Kontrola a odoslanie ŽoNFP</w:t>
      </w:r>
      <w:bookmarkEnd w:id="125"/>
      <w:bookmarkEnd w:id="126"/>
      <w:bookmarkEnd w:id="127"/>
      <w:bookmarkEnd w:id="128"/>
      <w:bookmarkEnd w:id="129"/>
    </w:p>
    <w:p w14:paraId="7D637B2E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Počas vypĺňania elektronického formuláru na verejnej časti ITMS2014+ žiadateľ má možnosť skontrolovať správnosť formálneho vyplnenia ŽoNFP. Ak systém nájde nevyplnené povinné polia alebo logické chyby vo formulári, upozorní žiadateľa a vo forme informatívneho hlásenia zobrazí výsledky kontroly. Každé hlásenie usmerňuje žiadateľa, v ktorých sekciách je formulár nekorektne vyplnený. Formulár ŽoNFP je správne vyplnený iba vtedy, ak má vyplnené všetky povinné polia a obsahuje všetky prílohy stanovené vo vyzvaní.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5"/>
      </w:r>
    </w:p>
    <w:p w14:paraId="6C799B07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Žiadateľ odošle elektronickú formu ŽoNFP stlačením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„Odoslať“</w:t>
      </w:r>
      <w:r w:rsidRPr="002442E0">
        <w:rPr>
          <w:rFonts w:ascii="Arial Narrow" w:hAnsi="Arial Narrow"/>
          <w:sz w:val="22"/>
          <w:szCs w:val="22"/>
        </w:rPr>
        <w:t>. Po použití tlačidla „Odoslať“ systém ITMS2014+ spustí automatickú kontrolu ŽoNFP. Ak je formulár nekorektne vyplnený alebo obsahuje logické chyby, systém upozorní žiadateľa a zobrazí hlásenia ako pri manuálnom spustení kontroly. Systém ITMS2014+ umožní odoslať iba ŽoNFP, ktoré sú vyplnené správne a úplne.</w:t>
      </w:r>
    </w:p>
    <w:p w14:paraId="103D5D8C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 úspešnom odoslaní elektronického formulára prostredníctvom verejnej časti ITMS2014+ je formulár presunutý do neverejnej časti ITSM2014+. Formulár ŽoNFP sa stane pre žiadateľa na verejnej časti ITMS2014+ needitovateľný. O ďalšom spracovaní, posúdení a zmene stavu ŽoNFP je žiadateľ informovaný prostredníctvom verejnej časti ITMS2014+.</w:t>
      </w:r>
    </w:p>
    <w:p w14:paraId="1D3A7D08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 odoslaní elektronickej formy ŽoNFP je žiadateľ povinný formulár ŽoNFP vytlačiť z verejnej časti ITMS2014+, podpísať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6"/>
      </w:r>
      <w:r w:rsidRPr="002442E0">
        <w:rPr>
          <w:rFonts w:ascii="Arial Narrow" w:hAnsi="Arial Narrow"/>
          <w:sz w:val="22"/>
          <w:szCs w:val="22"/>
        </w:rPr>
        <w:t xml:space="preserve"> a doručiť RO OPII fyzickú (vytlačenú) formu ŽoNFP.</w:t>
      </w:r>
    </w:p>
    <w:p w14:paraId="67DB6615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  <w:lang w:val="sk-SK"/>
        </w:rPr>
      </w:pPr>
      <w:bookmarkStart w:id="130" w:name="_Toc414266832"/>
      <w:bookmarkStart w:id="131" w:name="_Toc417905943"/>
      <w:bookmarkStart w:id="132" w:name="_Toc419893762"/>
      <w:bookmarkStart w:id="133" w:name="_Toc422144388"/>
      <w:bookmarkStart w:id="134" w:name="_Toc445286371"/>
      <w:r w:rsidRPr="002442E0">
        <w:rPr>
          <w:rFonts w:ascii="Arial Narrow" w:hAnsi="Arial Narrow"/>
          <w:color w:val="auto"/>
          <w:lang w:val="sk-SK"/>
        </w:rPr>
        <w:t>Úprava formulára ŽoNFP na verejnej časti ITMS2014+</w:t>
      </w:r>
      <w:bookmarkEnd w:id="130"/>
      <w:bookmarkEnd w:id="131"/>
      <w:bookmarkEnd w:id="132"/>
      <w:bookmarkEnd w:id="133"/>
      <w:bookmarkEnd w:id="134"/>
    </w:p>
    <w:p w14:paraId="66E82D16" w14:textId="77777777" w:rsidR="00BF2F8A" w:rsidRPr="002442E0" w:rsidRDefault="003729ED" w:rsidP="002442E0">
      <w:pPr>
        <w:pStyle w:val="Odsekzoznamu"/>
        <w:numPr>
          <w:ilvl w:val="0"/>
          <w:numId w:val="48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Úprava formulára ŽoNFP pre žiadateľa závisí od fázy a stavu spracovania žiadosti. Možnosti úpravy jednotlivých sekcií a evidencií je nasledovná:</w:t>
      </w:r>
    </w:p>
    <w:p w14:paraId="74168FB0" w14:textId="77777777" w:rsidR="00243A59" w:rsidRPr="002442E0" w:rsidRDefault="003729ED" w:rsidP="00C47D89">
      <w:pPr>
        <w:pStyle w:val="Odsekzoznamu"/>
        <w:numPr>
          <w:ilvl w:val="0"/>
          <w:numId w:val="41"/>
        </w:numPr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žiadateľ môže upravovať celý formulár, ak je ŽoNFP v stave „</w:t>
      </w:r>
      <w:r w:rsidRPr="002442E0">
        <w:rPr>
          <w:rFonts w:ascii="Arial Narrow" w:hAnsi="Arial Narrow"/>
          <w:b/>
          <w:sz w:val="22"/>
          <w:szCs w:val="22"/>
          <w:u w:val="single"/>
        </w:rPr>
        <w:t>Rozpracovaná“</w:t>
      </w:r>
      <w:r w:rsidRPr="002442E0">
        <w:rPr>
          <w:rFonts w:ascii="Arial Narrow" w:hAnsi="Arial Narrow"/>
          <w:sz w:val="22"/>
          <w:szCs w:val="22"/>
        </w:rPr>
        <w:t xml:space="preserve">, </w:t>
      </w:r>
    </w:p>
    <w:p w14:paraId="209345F4" w14:textId="77777777" w:rsidR="00243A59" w:rsidRPr="002442E0" w:rsidRDefault="003729ED" w:rsidP="00C47D89">
      <w:pPr>
        <w:pStyle w:val="Odsekzoznamu"/>
        <w:numPr>
          <w:ilvl w:val="0"/>
          <w:numId w:val="41"/>
        </w:numPr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žiadateľ môže upravovať celý formulár, ak je ŽoNFP v stave „</w:t>
      </w:r>
      <w:r w:rsidRPr="002442E0">
        <w:rPr>
          <w:rFonts w:ascii="Arial Narrow" w:hAnsi="Arial Narrow"/>
          <w:b/>
          <w:sz w:val="22"/>
          <w:szCs w:val="22"/>
          <w:u w:val="single"/>
        </w:rPr>
        <w:t>Na Doplnenie“</w:t>
      </w:r>
      <w:r w:rsidRPr="002442E0">
        <w:rPr>
          <w:rFonts w:ascii="Arial Narrow" w:hAnsi="Arial Narrow"/>
          <w:sz w:val="22"/>
          <w:szCs w:val="22"/>
        </w:rPr>
        <w:t xml:space="preserve"> → fáza Administratívneho overenia a Dodatočného výberu, </w:t>
      </w:r>
    </w:p>
    <w:p w14:paraId="4CEF7496" w14:textId="77777777" w:rsidR="00243A59" w:rsidRPr="002442E0" w:rsidRDefault="008A425D" w:rsidP="00C47D89">
      <w:pPr>
        <w:pStyle w:val="Odsekzoznamu"/>
        <w:numPr>
          <w:ilvl w:val="0"/>
          <w:numId w:val="41"/>
        </w:numPr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</w:t>
      </w:r>
      <w:r w:rsidR="003729ED" w:rsidRPr="002442E0">
        <w:rPr>
          <w:rFonts w:ascii="Arial Narrow" w:hAnsi="Arial Narrow"/>
          <w:sz w:val="22"/>
          <w:szCs w:val="22"/>
        </w:rPr>
        <w:t>žiadateľ môže upravovať iba prílohy, ak je ŽoNFP v stave „</w:t>
      </w:r>
      <w:r w:rsidR="003729ED" w:rsidRPr="002442E0">
        <w:rPr>
          <w:rFonts w:ascii="Arial Narrow" w:hAnsi="Arial Narrow"/>
          <w:b/>
          <w:sz w:val="22"/>
          <w:szCs w:val="22"/>
          <w:u w:val="single"/>
        </w:rPr>
        <w:t xml:space="preserve">Na Doplnenie“ → </w:t>
      </w:r>
      <w:r w:rsidR="003729ED" w:rsidRPr="002442E0">
        <w:rPr>
          <w:rFonts w:ascii="Arial Narrow" w:hAnsi="Arial Narrow"/>
          <w:sz w:val="22"/>
          <w:szCs w:val="22"/>
        </w:rPr>
        <w:t>fáza Odborného hodnotenia a Výberu.</w:t>
      </w:r>
    </w:p>
    <w:p w14:paraId="19587B42" w14:textId="77777777" w:rsidR="00243A59" w:rsidRPr="002442E0" w:rsidRDefault="00243A59" w:rsidP="00030A61">
      <w:pPr>
        <w:spacing w:before="120"/>
        <w:rPr>
          <w:rFonts w:ascii="Arial Narrow" w:hAnsi="Arial Narrow"/>
          <w:sz w:val="20"/>
          <w:lang w:val="sk-SK"/>
        </w:rPr>
      </w:pPr>
    </w:p>
    <w:p w14:paraId="727D4181" w14:textId="77777777" w:rsidR="00B55899" w:rsidRPr="002442E0" w:rsidRDefault="003729ED" w:rsidP="00B55899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35" w:name="_Toc445286372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schvaľovanie projektov TP</w:t>
      </w:r>
      <w:bookmarkEnd w:id="135"/>
    </w:p>
    <w:p w14:paraId="4A46EA59" w14:textId="77777777" w:rsidR="00C60D23" w:rsidRPr="002442E0" w:rsidRDefault="003729ED" w:rsidP="00C47D89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  <w:lang w:val="sk-SK"/>
        </w:rPr>
      </w:pPr>
      <w:r w:rsidRPr="002442E0">
        <w:rPr>
          <w:rFonts w:ascii="Arial Narrow" w:eastAsia="Calibri" w:hAnsi="Arial Narrow"/>
          <w:sz w:val="22"/>
          <w:szCs w:val="22"/>
          <w:lang w:val="sk-SK"/>
        </w:rPr>
        <w:t xml:space="preserve">Doručením ŽoNFP na RO začína </w:t>
      </w:r>
      <w:r w:rsidRPr="002442E0">
        <w:rPr>
          <w:rFonts w:ascii="Arial Narrow" w:eastAsia="Calibri" w:hAnsi="Arial Narrow"/>
          <w:b/>
          <w:sz w:val="22"/>
          <w:szCs w:val="22"/>
          <w:lang w:val="sk-SK"/>
        </w:rPr>
        <w:t>konanie o ŽoNFP</w:t>
      </w:r>
      <w:r w:rsidRPr="002442E0">
        <w:rPr>
          <w:rFonts w:ascii="Arial Narrow" w:eastAsia="Calibri" w:hAnsi="Arial Narrow"/>
          <w:sz w:val="22"/>
          <w:szCs w:val="22"/>
          <w:lang w:val="sk-SK"/>
        </w:rPr>
        <w:t>. Žiadateľ doručuje ŽoNFP elektronicky prostredníctvom verejnej časti ITMS 2014+ a písomne na adresu určenú vo vyzvaní.</w:t>
      </w:r>
    </w:p>
    <w:p w14:paraId="1D99352C" w14:textId="77777777" w:rsidR="00C93052" w:rsidRPr="002442E0" w:rsidRDefault="003729ED" w:rsidP="00C47D89">
      <w:pPr>
        <w:numPr>
          <w:ilvl w:val="0"/>
          <w:numId w:val="49"/>
        </w:numPr>
        <w:spacing w:before="120" w:after="120" w:line="288" w:lineRule="auto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Proces schvaľovanie ŽoNFP zabezpečuje OROPTP</w:t>
      </w:r>
      <w:r w:rsidRPr="002442E0">
        <w:rPr>
          <w:rStyle w:val="Odkaznapoznmkupodiarou"/>
          <w:rFonts w:ascii="Arial Narrow" w:hAnsi="Arial Narrow" w:cs="Calibri"/>
          <w:sz w:val="22"/>
          <w:szCs w:val="22"/>
        </w:rPr>
        <w:footnoteReference w:id="17"/>
      </w:r>
      <w:r w:rsidRPr="002442E0">
        <w:rPr>
          <w:rFonts w:ascii="Arial Narrow" w:hAnsi="Arial Narrow"/>
          <w:sz w:val="22"/>
          <w:szCs w:val="22"/>
          <w:lang w:val="sk-SK"/>
        </w:rPr>
        <w:t>.</w:t>
      </w:r>
    </w:p>
    <w:p w14:paraId="19998E7C" w14:textId="77777777" w:rsidR="00C60D23" w:rsidRPr="002442E0" w:rsidRDefault="003729ED" w:rsidP="00C47D89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  <w:lang w:val="sk-SK"/>
        </w:rPr>
        <w:t xml:space="preserve">Proces schvaľovania ŽoNFP končí vydaním rozhodnutia o ŽoNFP (rozhodnutie o schválení ŽoNFP, rozhodnutie o neschválení ŽoNFP, rozhodnutie o zastavení konania), resp. rozhodnutím o opravnom prostriedku. </w:t>
      </w:r>
      <w:r w:rsidRPr="002442E0">
        <w:rPr>
          <w:rFonts w:ascii="Arial Narrow" w:eastAsia="Calibri" w:hAnsi="Arial Narrow"/>
          <w:sz w:val="22"/>
          <w:szCs w:val="22"/>
        </w:rPr>
        <w:t>Vnútorne sa proces schvaľovania rozdeľuje do nasledujúcich fáz:</w:t>
      </w:r>
    </w:p>
    <w:p w14:paraId="32FBF90C" w14:textId="77777777" w:rsidR="00C60D23" w:rsidRPr="002442E0" w:rsidRDefault="003729ED" w:rsidP="00C47D89">
      <w:pPr>
        <w:numPr>
          <w:ilvl w:val="0"/>
          <w:numId w:val="51"/>
        </w:numPr>
        <w:spacing w:before="120"/>
        <w:ind w:left="851" w:hanging="284"/>
        <w:jc w:val="both"/>
        <w:rPr>
          <w:rFonts w:ascii="Arial Narrow" w:eastAsia="Calibri" w:hAnsi="Arial Narrow"/>
          <w:bCs/>
          <w:iCs/>
          <w:sz w:val="22"/>
          <w:szCs w:val="22"/>
        </w:rPr>
      </w:pPr>
      <w:r w:rsidRPr="002442E0">
        <w:rPr>
          <w:rFonts w:ascii="Arial Narrow" w:eastAsia="Calibri" w:hAnsi="Arial Narrow"/>
          <w:bCs/>
          <w:iCs/>
          <w:sz w:val="22"/>
          <w:szCs w:val="22"/>
        </w:rPr>
        <w:t xml:space="preserve">administratívne overenie, </w:t>
      </w:r>
    </w:p>
    <w:p w14:paraId="078E1E93" w14:textId="77777777" w:rsidR="00C60D23" w:rsidRPr="002442E0" w:rsidRDefault="003729ED" w:rsidP="00C47D89">
      <w:pPr>
        <w:numPr>
          <w:ilvl w:val="0"/>
          <w:numId w:val="51"/>
        </w:numPr>
        <w:ind w:left="851" w:hanging="284"/>
        <w:jc w:val="both"/>
        <w:rPr>
          <w:rFonts w:ascii="Arial Narrow" w:eastAsia="Calibri" w:hAnsi="Arial Narrow"/>
          <w:bCs/>
          <w:iCs/>
          <w:sz w:val="22"/>
          <w:szCs w:val="22"/>
        </w:rPr>
      </w:pPr>
      <w:r w:rsidRPr="002442E0">
        <w:rPr>
          <w:rFonts w:ascii="Arial Narrow" w:eastAsia="Calibri" w:hAnsi="Arial Narrow"/>
          <w:bCs/>
          <w:iCs/>
          <w:sz w:val="22"/>
          <w:szCs w:val="22"/>
        </w:rPr>
        <w:t>odborné hodnotenie a  výber ŽoNFP,</w:t>
      </w:r>
    </w:p>
    <w:p w14:paraId="72379F60" w14:textId="77777777" w:rsidR="00C60D23" w:rsidRPr="002442E0" w:rsidRDefault="00462BD6" w:rsidP="00C47D89">
      <w:pPr>
        <w:numPr>
          <w:ilvl w:val="0"/>
          <w:numId w:val="51"/>
        </w:numPr>
        <w:ind w:left="851" w:hanging="284"/>
        <w:jc w:val="both"/>
        <w:rPr>
          <w:rFonts w:ascii="Arial Narrow" w:eastAsia="Calibri" w:hAnsi="Arial Narrow"/>
          <w:bCs/>
          <w:iCs/>
          <w:sz w:val="22"/>
          <w:szCs w:val="22"/>
        </w:rPr>
      </w:pPr>
      <w:r>
        <w:rPr>
          <w:rFonts w:ascii="Arial Narrow" w:eastAsia="Calibri" w:hAnsi="Arial Narrow"/>
          <w:bCs/>
          <w:iCs/>
          <w:sz w:val="22"/>
          <w:szCs w:val="22"/>
        </w:rPr>
        <w:t xml:space="preserve">   </w:t>
      </w:r>
      <w:r w:rsidR="003729ED" w:rsidRPr="002442E0">
        <w:rPr>
          <w:rFonts w:ascii="Arial Narrow" w:eastAsia="Calibri" w:hAnsi="Arial Narrow"/>
          <w:bCs/>
          <w:iCs/>
          <w:sz w:val="22"/>
          <w:szCs w:val="22"/>
        </w:rPr>
        <w:t>opravné prostriedky (neobligatórna časť schvaľovacieho procesu).</w:t>
      </w:r>
    </w:p>
    <w:p w14:paraId="5AEA2BFF" w14:textId="77777777" w:rsidR="00BF2F8A" w:rsidRPr="002442E0" w:rsidRDefault="003729ED" w:rsidP="002442E0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Pre konanie o ŽoNFP je rozhodujúci obsah ŽoNFP. RO OPII nie je oprávnený pri posudzovaní konania o ŽoNFP vyvodiť negatívne dôsledky (negatívna hodnotiaca správa/zastavenie konania, resp. rozhodnutie o neschválení) len z dôvodu nepodstatných nedostatkov podania. Dôvod, pre ktorý RO OPII vydáva rozhodnutie o zastavení konania alebo rozhodnutie o neschválení musí byť jasný, odôvodnený a musí vyplývať z nedodržania podmienok zadefinovaných vo vyzvaniach.</w:t>
      </w:r>
    </w:p>
    <w:p w14:paraId="64A6B4DE" w14:textId="77777777" w:rsidR="00356178" w:rsidRPr="002442E0" w:rsidRDefault="00356178" w:rsidP="00030A61">
      <w:pPr>
        <w:jc w:val="both"/>
        <w:rPr>
          <w:rFonts w:ascii="Arial Narrow" w:eastAsia="Calibri" w:hAnsi="Arial Narrow"/>
          <w:bCs/>
          <w:iCs/>
          <w:sz w:val="20"/>
          <w:szCs w:val="20"/>
        </w:rPr>
      </w:pPr>
    </w:p>
    <w:p w14:paraId="6A75A3AE" w14:textId="77777777" w:rsidR="00150B65" w:rsidRPr="002442E0" w:rsidRDefault="003729ED" w:rsidP="00030A61">
      <w:pPr>
        <w:pStyle w:val="Nadpis2"/>
        <w:rPr>
          <w:rFonts w:ascii="Arial Narrow" w:hAnsi="Arial Narrow" w:cs="Calibri"/>
          <w:color w:val="auto"/>
        </w:rPr>
      </w:pPr>
      <w:bookmarkStart w:id="136" w:name="_Toc438561029"/>
      <w:bookmarkStart w:id="137" w:name="_Toc438561069"/>
      <w:bookmarkStart w:id="138" w:name="_Toc438561161"/>
      <w:bookmarkStart w:id="139" w:name="_Toc438561237"/>
      <w:bookmarkStart w:id="140" w:name="_Toc438560754"/>
      <w:bookmarkStart w:id="141" w:name="_Toc438560901"/>
      <w:bookmarkStart w:id="142" w:name="_Toc438561032"/>
      <w:bookmarkStart w:id="143" w:name="_Toc438561072"/>
      <w:bookmarkStart w:id="144" w:name="_Toc438561164"/>
      <w:bookmarkStart w:id="145" w:name="_Toc438561240"/>
      <w:bookmarkStart w:id="146" w:name="_Toc438561033"/>
      <w:bookmarkStart w:id="147" w:name="_Toc438561073"/>
      <w:bookmarkStart w:id="148" w:name="_Toc438561165"/>
      <w:bookmarkStart w:id="149" w:name="_Toc438561241"/>
      <w:bookmarkStart w:id="150" w:name="_Toc445286373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r w:rsidRPr="002442E0">
        <w:rPr>
          <w:rFonts w:ascii="Arial Narrow" w:hAnsi="Arial Narrow" w:cs="Calibri"/>
          <w:color w:val="auto"/>
        </w:rPr>
        <w:t>Administratívne overenie ŽoNFP</w:t>
      </w:r>
      <w:bookmarkEnd w:id="150"/>
    </w:p>
    <w:p w14:paraId="3E152DCB" w14:textId="77777777" w:rsidR="00327FA8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RO v rámci administratívneho overenia overí splnenie doručenia ŽoNFP a následne ostatných podmienok poskytnutia príspevku určených vo vyzvaní.</w:t>
      </w:r>
      <w:r w:rsidR="006C33DC" w:rsidRPr="002442E0">
        <w:rPr>
          <w:rFonts w:ascii="Arial Narrow" w:eastAsia="Calibri" w:hAnsi="Arial Narrow"/>
          <w:sz w:val="22"/>
          <w:szCs w:val="22"/>
        </w:rPr>
        <w:t xml:space="preserve"> Spôsob preukazovan</w:t>
      </w:r>
      <w:r w:rsidR="00BF2F8A">
        <w:rPr>
          <w:rFonts w:ascii="Arial Narrow" w:eastAsia="Calibri" w:hAnsi="Arial Narrow"/>
          <w:sz w:val="22"/>
          <w:szCs w:val="22"/>
        </w:rPr>
        <w:t>i</w:t>
      </w:r>
      <w:r w:rsidR="006C33DC" w:rsidRPr="002442E0">
        <w:rPr>
          <w:rFonts w:ascii="Arial Narrow" w:eastAsia="Calibri" w:hAnsi="Arial Narrow"/>
          <w:sz w:val="22"/>
          <w:szCs w:val="22"/>
        </w:rPr>
        <w:t xml:space="preserve">a podmienok poskytnutia príspevku je uvedený v </w:t>
      </w:r>
      <w:r w:rsidRPr="002442E0">
        <w:rPr>
          <w:rFonts w:ascii="Arial Narrow" w:eastAsia="Calibri" w:hAnsi="Arial Narrow"/>
          <w:sz w:val="22"/>
          <w:szCs w:val="22"/>
        </w:rPr>
        <w:t xml:space="preserve">Prílohe č. </w:t>
      </w:r>
      <w:r w:rsidR="000614E5" w:rsidRPr="002442E0">
        <w:rPr>
          <w:rFonts w:ascii="Arial Narrow" w:eastAsia="Calibri" w:hAnsi="Arial Narrow"/>
          <w:sz w:val="22"/>
          <w:szCs w:val="22"/>
        </w:rPr>
        <w:t>1</w:t>
      </w:r>
      <w:r w:rsidR="006C33DC" w:rsidRPr="002442E0">
        <w:rPr>
          <w:rFonts w:ascii="Arial Narrow" w:eastAsia="Calibri" w:hAnsi="Arial Narrow"/>
          <w:sz w:val="22"/>
          <w:szCs w:val="22"/>
        </w:rPr>
        <w:t xml:space="preserve"> týchto Postupov TP.</w:t>
      </w:r>
    </w:p>
    <w:p w14:paraId="4D8A8795" w14:textId="77777777" w:rsidR="001D37A4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Po doručení ŽoNFP RO posúdi splnenie podmienky doručenia ŽoNFP riadne, včas a vo forme určenej RO. Podmienky doručenia ŽoNFP riadne, včas a vo forme určenej RO sú uvedené v časti 2.2 tohto dokumentu. </w:t>
      </w:r>
    </w:p>
    <w:p w14:paraId="568039DE" w14:textId="77777777" w:rsidR="00B42AD0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Arial"/>
          <w:sz w:val="22"/>
          <w:szCs w:val="22"/>
        </w:rPr>
        <w:t>V prípade,</w:t>
      </w:r>
      <w:r w:rsidRPr="002442E0">
        <w:rPr>
          <w:rFonts w:ascii="Arial Narrow" w:hAnsi="Arial Narrow" w:cs="Arial"/>
          <w:b/>
          <w:sz w:val="22"/>
          <w:szCs w:val="22"/>
        </w:rPr>
        <w:t xml:space="preserve"> ak žiadateľ nedoručí ŽoNFP riadne, včas a v určenej forme, RO OPII </w:t>
      </w:r>
      <w:r w:rsidRPr="002442E0">
        <w:rPr>
          <w:rFonts w:ascii="Arial Narrow" w:hAnsi="Arial Narrow"/>
          <w:b/>
          <w:sz w:val="22"/>
          <w:szCs w:val="22"/>
        </w:rPr>
        <w:t>do 5 pracovných dní od predloženia ŽoNFP</w:t>
      </w:r>
      <w:r w:rsidRPr="002442E0">
        <w:rPr>
          <w:rFonts w:ascii="Arial Narrow" w:hAnsi="Arial Narrow" w:cs="Arial"/>
          <w:b/>
          <w:sz w:val="22"/>
          <w:szCs w:val="22"/>
        </w:rPr>
        <w:t xml:space="preserve"> zastaví konanie o žiadosti </w:t>
      </w:r>
      <w:r w:rsidRPr="002442E0">
        <w:rPr>
          <w:rFonts w:ascii="Arial Narrow" w:hAnsi="Arial Narrow" w:cs="Arial"/>
          <w:sz w:val="22"/>
          <w:szCs w:val="22"/>
        </w:rPr>
        <w:t>v zmysle § 20 ods. 1 písm. c) zákona o príspevku z EŠIF a o tejto skutočnosti elektronicky  informuje žiadateľa.</w:t>
      </w:r>
      <w:r w:rsidRPr="002442E0">
        <w:rPr>
          <w:rFonts w:ascii="Arial Narrow" w:hAnsi="Arial Narrow" w:cs="Arial"/>
          <w:b/>
          <w:sz w:val="22"/>
          <w:szCs w:val="22"/>
        </w:rPr>
        <w:t xml:space="preserve">  </w:t>
      </w:r>
    </w:p>
    <w:p w14:paraId="1038D238" w14:textId="77777777" w:rsidR="00B42AD0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Po overení splnenia podmienok predložiť ŽoNFP riadne, včas a v určenej forme RO zaregistruje ŽoNFP v  ITMS 2014+ a vykoná overenie ostatných podmienok poskytnutia príspevku. </w:t>
      </w:r>
    </w:p>
    <w:p w14:paraId="6EE55647" w14:textId="77777777" w:rsidR="00B42AD0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Pri ŽoNFP, ktoré splnili podmienky doručenia, RO ďalej overí v rámci administratívneho overenia splnenie každej jednotlivej podmienky poskytnutia príspevku na základe údajov uvedených žiadateľom v ŽoNFP, dostupných zdrojoch pre priame overenie podmienok poskytnutia príspevku (napr. ITMS2014+, verejne dostupné registre a pod.) a v relevantných prílohách, ktorými žiadateľ preukazuje splnenie vybraných podmienok poskytnutia príspevku.</w:t>
      </w:r>
    </w:p>
    <w:p w14:paraId="6F2BDAE0" w14:textId="77777777" w:rsidR="00C56A8C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RO posudzuje v rámci administratívneho overenia všetky podmienky poskytnutia príspevku alebo ich časť, ktoré sú určené vo výzve s výnimkou tých, ktoré sú úplne alebo z časti overované v rámci odborného hodnotenia ŽoNFP.</w:t>
      </w:r>
    </w:p>
    <w:p w14:paraId="0078B199" w14:textId="77777777" w:rsidR="00C56A8C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bookmarkStart w:id="151" w:name="kapitola_3211_ods_8"/>
      <w:r w:rsidRPr="002442E0">
        <w:rPr>
          <w:rFonts w:ascii="Arial Narrow" w:eastAsia="Calibri" w:hAnsi="Arial Narrow"/>
          <w:sz w:val="22"/>
          <w:szCs w:val="22"/>
        </w:rPr>
        <w:t xml:space="preserve">V prípade, ak na základe preskúmania ŽoNFP a jej príloh vzniknú pochybnosti o  pravdivosti alebo úplnosti ŽoNFP alebo jej príloh, RO elektronicky vyzve žiadateľa na doplnenie neúplných údajov, vysvetlenie nejasností alebo nápravu nepravdivých údajov zaslaním </w:t>
      </w:r>
      <w:r w:rsidR="00BF2F8A" w:rsidRPr="002442E0">
        <w:rPr>
          <w:rFonts w:ascii="Arial Narrow" w:eastAsia="Calibri" w:hAnsi="Arial Narrow"/>
          <w:b/>
          <w:sz w:val="22"/>
          <w:szCs w:val="22"/>
        </w:rPr>
        <w:t>V</w:t>
      </w:r>
      <w:r w:rsidRPr="002442E0">
        <w:rPr>
          <w:rFonts w:ascii="Arial Narrow" w:eastAsia="Calibri" w:hAnsi="Arial Narrow"/>
          <w:b/>
          <w:sz w:val="22"/>
          <w:szCs w:val="22"/>
        </w:rPr>
        <w:t>ýzvy na doplnenie ŽoNFP</w:t>
      </w:r>
      <w:r w:rsidRPr="002442E0">
        <w:rPr>
          <w:rFonts w:ascii="Arial Narrow" w:eastAsia="Calibri" w:hAnsi="Arial Narrow"/>
          <w:sz w:val="22"/>
          <w:szCs w:val="22"/>
        </w:rPr>
        <w:t xml:space="preserve">. Lehota na doplnenie údajov na základe výzvy na doplnenie ŽoNFP nemôže byť kratšia ako 5 pracovných dní. </w:t>
      </w:r>
      <w:r w:rsidRPr="002442E0">
        <w:rPr>
          <w:rFonts w:ascii="Arial Narrow" w:hAnsi="Arial Narrow" w:cs="Calibri"/>
          <w:sz w:val="22"/>
          <w:szCs w:val="22"/>
        </w:rPr>
        <w:t>Lehota na vykonanie administratívneho overenia sa predĺži o počet pracovných dní, počas ktorých žiadateľ dopĺňal ŽoNFP.</w:t>
      </w:r>
    </w:p>
    <w:bookmarkEnd w:id="151"/>
    <w:p w14:paraId="3141F58D" w14:textId="77777777" w:rsidR="00C56A8C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Po doplnení údajov zo strany žiadateľa RO overí, či žiadateľ predložil všetky požadované informácie a dokumenty a či ich predložil včas a opätovne overí splnenie podmienok poskytnutia príspevku. V prípade splnenia všetkých podmienok poskytnutia príspevku, ktorých overenie je súčasťou administratívneho overenia, je </w:t>
      </w:r>
      <w:r w:rsidRPr="002442E0">
        <w:rPr>
          <w:rFonts w:ascii="Arial Narrow" w:eastAsia="Calibri" w:hAnsi="Arial Narrow"/>
          <w:b/>
          <w:sz w:val="22"/>
          <w:szCs w:val="22"/>
        </w:rPr>
        <w:t>ŽoNFP postúpená na odborné hodnotenie</w:t>
      </w:r>
      <w:r w:rsidRPr="002442E0">
        <w:rPr>
          <w:rFonts w:ascii="Arial Narrow" w:eastAsia="Calibri" w:hAnsi="Arial Narrow"/>
          <w:sz w:val="22"/>
          <w:szCs w:val="22"/>
        </w:rPr>
        <w:t xml:space="preserve">. </w:t>
      </w:r>
    </w:p>
    <w:p w14:paraId="4A75FA30" w14:textId="77777777" w:rsidR="00C56A8C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V prípade nesplnenia niektorej z podmienok poskytnutia príspevku</w:t>
      </w:r>
      <w:r w:rsidR="001D37A4">
        <w:rPr>
          <w:rFonts w:ascii="Arial Narrow" w:eastAsia="Calibri" w:hAnsi="Arial Narrow"/>
          <w:sz w:val="22"/>
          <w:szCs w:val="22"/>
        </w:rPr>
        <w:t>,</w:t>
      </w:r>
      <w:r w:rsidRPr="002442E0">
        <w:rPr>
          <w:rFonts w:ascii="Arial Narrow" w:eastAsia="Calibri" w:hAnsi="Arial Narrow"/>
          <w:sz w:val="22"/>
          <w:szCs w:val="22"/>
        </w:rPr>
        <w:t xml:space="preserve"> a to ani po predložení doplnených údajov zo strany žiadateľa (ak bola žiadateľovi zaslaná výzva na doplnenie ŽoNFP podľa </w:t>
      </w:r>
      <w:hyperlink w:anchor="kapitola_3211_ods_8" w:tooltip="ods. 8 tejto kapitoly" w:history="1">
        <w:r w:rsidRPr="002442E0">
          <w:rPr>
            <w:rFonts w:ascii="Arial Narrow" w:eastAsia="Calibri" w:hAnsi="Arial Narrow"/>
            <w:sz w:val="22"/>
            <w:szCs w:val="22"/>
          </w:rPr>
          <w:t>ods. 6 tejto časti</w:t>
        </w:r>
      </w:hyperlink>
      <w:r w:rsidRPr="002442E0">
        <w:rPr>
          <w:rFonts w:ascii="Arial Narrow" w:eastAsia="Calibri" w:hAnsi="Arial Narrow"/>
          <w:sz w:val="22"/>
          <w:szCs w:val="22"/>
        </w:rPr>
        <w:t xml:space="preserve">), RO vydá </w:t>
      </w:r>
      <w:r w:rsidRPr="002442E0">
        <w:rPr>
          <w:rFonts w:ascii="Arial Narrow" w:eastAsia="Calibri" w:hAnsi="Arial Narrow"/>
          <w:b/>
          <w:sz w:val="22"/>
          <w:szCs w:val="22"/>
        </w:rPr>
        <w:t>Rozhodnutie o neschválení ŽoNFP</w:t>
      </w:r>
      <w:r w:rsidRPr="002442E0">
        <w:rPr>
          <w:rFonts w:ascii="Arial Narrow" w:eastAsia="Calibri" w:hAnsi="Arial Narrow"/>
          <w:sz w:val="22"/>
          <w:szCs w:val="22"/>
        </w:rPr>
        <w:t xml:space="preserve">, pričom v rozhodnutí identifikuje, ktorá z podmienok nebola splnená.  </w:t>
      </w:r>
    </w:p>
    <w:p w14:paraId="2B0BF238" w14:textId="77777777" w:rsidR="00C56A8C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RO vydá </w:t>
      </w:r>
      <w:r w:rsidRPr="002442E0">
        <w:rPr>
          <w:rFonts w:ascii="Arial Narrow" w:eastAsia="Calibri" w:hAnsi="Arial Narrow"/>
          <w:b/>
          <w:sz w:val="22"/>
          <w:szCs w:val="22"/>
        </w:rPr>
        <w:t>Rozhodnutie o zastavení konania</w:t>
      </w:r>
      <w:r w:rsidRPr="002442E0">
        <w:rPr>
          <w:rFonts w:ascii="Arial Narrow" w:eastAsia="Calibri" w:hAnsi="Arial Narrow"/>
          <w:sz w:val="22"/>
          <w:szCs w:val="22"/>
        </w:rPr>
        <w:t xml:space="preserve"> v prípade nedoplnenia žiadnych náležitostí, v prípade doručenia požadovaných náležitostí po stanovenom termíne alebo v prípade, ak aj po doplnení chýbajúcich náležitostí naďalej pretrvávajú pochybnosti o pravdivosti alebo úplnosti žiadosti, na základe čoho nie je možné overiť splnenie niektorej z podmienok poskytnutia príspevku a rozhodnúť o schválení ŽoNFP.</w:t>
      </w:r>
      <w:r w:rsidR="001D37A4">
        <w:rPr>
          <w:rFonts w:ascii="Arial Narrow" w:eastAsia="Calibri" w:hAnsi="Arial Narrow"/>
          <w:sz w:val="22"/>
          <w:szCs w:val="22"/>
        </w:rPr>
        <w:t xml:space="preserve">  V</w:t>
      </w:r>
      <w:r w:rsidR="001D37A4" w:rsidRPr="002442E0">
        <w:rPr>
          <w:rFonts w:ascii="Arial Narrow" w:eastAsia="Calibri" w:hAnsi="Arial Narrow"/>
          <w:sz w:val="22"/>
          <w:szCs w:val="22"/>
        </w:rPr>
        <w:t>ydaním rozhodnuti</w:t>
      </w:r>
      <w:r w:rsidR="000A46E0">
        <w:rPr>
          <w:rFonts w:ascii="Arial Narrow" w:eastAsia="Calibri" w:hAnsi="Arial Narrow"/>
          <w:sz w:val="22"/>
          <w:szCs w:val="22"/>
        </w:rPr>
        <w:t>a</w:t>
      </w:r>
      <w:r w:rsidR="001D37A4" w:rsidRPr="002442E0">
        <w:rPr>
          <w:rFonts w:ascii="Arial Narrow" w:eastAsia="Calibri" w:hAnsi="Arial Narrow"/>
          <w:sz w:val="22"/>
          <w:szCs w:val="22"/>
        </w:rPr>
        <w:t xml:space="preserve"> o zastavení konania končí proces schvaľovania ŽoNFP. </w:t>
      </w:r>
    </w:p>
    <w:p w14:paraId="04582A5C" w14:textId="77777777" w:rsidR="00C56A8C" w:rsidRPr="002442E0" w:rsidRDefault="00C56A8C" w:rsidP="00030A61">
      <w:pPr>
        <w:spacing w:before="120"/>
        <w:jc w:val="both"/>
        <w:rPr>
          <w:rFonts w:ascii="Arial Narrow" w:hAnsi="Arial Narrow"/>
          <w:sz w:val="20"/>
          <w:szCs w:val="20"/>
        </w:rPr>
      </w:pPr>
    </w:p>
    <w:p w14:paraId="455DC0FF" w14:textId="77777777" w:rsidR="008B66C5" w:rsidRPr="002442E0" w:rsidRDefault="003729ED" w:rsidP="008B66C5">
      <w:pPr>
        <w:pStyle w:val="Nadpis2"/>
        <w:tabs>
          <w:tab w:val="num" w:pos="851"/>
        </w:tabs>
        <w:spacing w:after="180"/>
        <w:ind w:left="851" w:hanging="851"/>
        <w:rPr>
          <w:rFonts w:ascii="Arial Narrow" w:hAnsi="Arial Narrow"/>
          <w:color w:val="auto"/>
        </w:rPr>
      </w:pPr>
      <w:bookmarkStart w:id="152" w:name="_Toc422144371"/>
      <w:bookmarkStart w:id="153" w:name="_Toc445286374"/>
      <w:r w:rsidRPr="002442E0">
        <w:rPr>
          <w:rFonts w:ascii="Arial Narrow" w:hAnsi="Arial Narrow"/>
          <w:color w:val="auto"/>
        </w:rPr>
        <w:t xml:space="preserve">Odborné hodnotenie a </w:t>
      </w:r>
      <w:bookmarkEnd w:id="152"/>
      <w:r w:rsidRPr="002442E0">
        <w:rPr>
          <w:rFonts w:ascii="Arial Narrow" w:hAnsi="Arial Narrow"/>
          <w:color w:val="auto"/>
        </w:rPr>
        <w:t>vydávanie rozhodnutí</w:t>
      </w:r>
      <w:bookmarkEnd w:id="153"/>
    </w:p>
    <w:p w14:paraId="38C1CB9B" w14:textId="77777777" w:rsidR="00C93052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Cieľom odborného hodnotenia ŽoNFP je vykonať odborné, objektívne, nezávislé a transparentné posúdenie súladu žiadostí o NFP s hodnotiacimi kritériami pre projekty TP, schválenými monitorovacím výborom pre OPII a v zmysle postupov uvedených v Príručke pre odborných hodnotiteľov.</w:t>
      </w:r>
    </w:p>
    <w:p w14:paraId="7DACD265" w14:textId="63936532" w:rsidR="00C93052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Odborné hodnotenie projektu TP vykonávajú minimálne dvaja </w:t>
      </w:r>
      <w:del w:id="154" w:author="21" w:date="2017-10-27T11:07:00Z">
        <w:r w:rsidRPr="002442E0" w:rsidDel="00F56364">
          <w:rPr>
            <w:rFonts w:ascii="Arial Narrow" w:hAnsi="Arial Narrow" w:cs="Calibri"/>
            <w:sz w:val="22"/>
            <w:szCs w:val="22"/>
          </w:rPr>
          <w:delText xml:space="preserve">manažéri OROPTP, ktorí sú vymenovaní za </w:delText>
        </w:r>
      </w:del>
      <w:r w:rsidRPr="002442E0">
        <w:rPr>
          <w:rFonts w:ascii="Arial Narrow" w:hAnsi="Arial Narrow" w:cs="Calibri"/>
          <w:sz w:val="22"/>
          <w:szCs w:val="22"/>
        </w:rPr>
        <w:t>odborn</w:t>
      </w:r>
      <w:del w:id="155" w:author="21" w:date="2017-10-27T11:07:00Z">
        <w:r w:rsidRPr="002442E0" w:rsidDel="00F56364">
          <w:rPr>
            <w:rFonts w:ascii="Arial Narrow" w:hAnsi="Arial Narrow" w:cs="Calibri"/>
            <w:sz w:val="22"/>
            <w:szCs w:val="22"/>
          </w:rPr>
          <w:delText>ých</w:delText>
        </w:r>
      </w:del>
      <w:ins w:id="156" w:author="21" w:date="2017-10-27T11:07:00Z">
        <w:r w:rsidR="00F56364">
          <w:rPr>
            <w:rFonts w:ascii="Arial Narrow" w:hAnsi="Arial Narrow" w:cs="Calibri"/>
            <w:sz w:val="22"/>
            <w:szCs w:val="22"/>
          </w:rPr>
          <w:t>í</w:t>
        </w:r>
      </w:ins>
      <w:r w:rsidRPr="002442E0">
        <w:rPr>
          <w:rFonts w:ascii="Arial Narrow" w:hAnsi="Arial Narrow" w:cs="Calibri"/>
          <w:sz w:val="22"/>
          <w:szCs w:val="22"/>
        </w:rPr>
        <w:t xml:space="preserve"> hodnotite</w:t>
      </w:r>
      <w:del w:id="157" w:author="21" w:date="2017-10-27T11:07:00Z">
        <w:r w:rsidRPr="002442E0" w:rsidDel="00F56364">
          <w:rPr>
            <w:rFonts w:ascii="Arial Narrow" w:hAnsi="Arial Narrow" w:cs="Calibri"/>
            <w:sz w:val="22"/>
            <w:szCs w:val="22"/>
          </w:rPr>
          <w:delText>ľov</w:delText>
        </w:r>
      </w:del>
      <w:ins w:id="158" w:author="21" w:date="2017-10-27T11:07:00Z">
        <w:r w:rsidR="00F56364">
          <w:rPr>
            <w:rFonts w:ascii="Arial Narrow" w:hAnsi="Arial Narrow" w:cs="Calibri"/>
            <w:sz w:val="22"/>
            <w:szCs w:val="22"/>
          </w:rPr>
          <w:t>lia</w:t>
        </w:r>
      </w:ins>
      <w:r w:rsidRPr="002442E0">
        <w:rPr>
          <w:rFonts w:ascii="Arial Narrow" w:hAnsi="Arial Narrow" w:cs="Calibri"/>
          <w:sz w:val="22"/>
          <w:szCs w:val="22"/>
        </w:rPr>
        <w:t xml:space="preserve">. </w:t>
      </w:r>
    </w:p>
    <w:p w14:paraId="6A106BC4" w14:textId="77777777" w:rsidR="00C2734A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b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 xml:space="preserve">Ak ŽoNFP spĺňa podmienky odborného hodnotenia ŽoNFP, RO rozhodne o jej schválení. </w:t>
      </w:r>
    </w:p>
    <w:p w14:paraId="130340CE" w14:textId="77777777" w:rsidR="00C93052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b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>Ak ŽoNFP nespĺňa podmienky odborného hodnotenia, RO rozhodne o jej neschválení.</w:t>
      </w:r>
    </w:p>
    <w:p w14:paraId="7ED9E950" w14:textId="77777777" w:rsidR="00B731CE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RO vydá Rozhodnutie o schválení ŽoNFP, resp. Rozhodnutie o neschválení ŽoNFP </w:t>
      </w:r>
      <w:r w:rsidRPr="002442E0">
        <w:rPr>
          <w:rFonts w:ascii="Arial Narrow" w:hAnsi="Arial Narrow" w:cs="Calibri"/>
          <w:b/>
          <w:sz w:val="22"/>
          <w:szCs w:val="22"/>
        </w:rPr>
        <w:t>do 35 pracovných dní</w:t>
      </w:r>
      <w:r w:rsidRPr="002442E0">
        <w:rPr>
          <w:rFonts w:ascii="Arial Narrow" w:hAnsi="Arial Narrow" w:cs="Calibri"/>
          <w:sz w:val="22"/>
          <w:szCs w:val="22"/>
        </w:rPr>
        <w:t xml:space="preserve"> od doručenia ŽoNFP.</w:t>
      </w:r>
      <w:r w:rsidRPr="002442E0">
        <w:rPr>
          <w:rStyle w:val="Odkaznapoznmkupodiarou"/>
          <w:rFonts w:ascii="Arial Narrow" w:hAnsi="Arial Narrow" w:cs="Calibri"/>
          <w:sz w:val="22"/>
          <w:szCs w:val="22"/>
        </w:rPr>
        <w:footnoteReference w:id="18"/>
      </w:r>
      <w:r w:rsidRPr="002442E0">
        <w:rPr>
          <w:rFonts w:ascii="Arial Narrow" w:hAnsi="Arial Narrow" w:cs="Calibri"/>
          <w:sz w:val="22"/>
          <w:szCs w:val="22"/>
        </w:rPr>
        <w:t xml:space="preserve"> </w:t>
      </w:r>
    </w:p>
    <w:p w14:paraId="08D89109" w14:textId="77777777" w:rsidR="0056506D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RO zverejní na svojom webovom sidle do 60 pracovných dní od skončenia rozhodovania  o ŽoNFP informácie o ŽoNFP v zmysle § 48 zákona o príspevku z EŠIF.</w:t>
      </w:r>
    </w:p>
    <w:p w14:paraId="7740BA31" w14:textId="77777777" w:rsidR="008272F1" w:rsidRPr="002442E0" w:rsidRDefault="008272F1" w:rsidP="00030A61">
      <w:pPr>
        <w:spacing w:before="120" w:after="120" w:line="288" w:lineRule="auto"/>
        <w:jc w:val="both"/>
        <w:rPr>
          <w:rFonts w:ascii="Arial Narrow" w:hAnsi="Arial Narrow" w:cs="Calibri"/>
          <w:sz w:val="20"/>
          <w:szCs w:val="20"/>
        </w:rPr>
      </w:pPr>
    </w:p>
    <w:p w14:paraId="0933E549" w14:textId="77777777" w:rsidR="008272F1" w:rsidRPr="002442E0" w:rsidRDefault="003729ED" w:rsidP="008272F1">
      <w:pPr>
        <w:pStyle w:val="Nadpis2"/>
        <w:tabs>
          <w:tab w:val="num" w:pos="851"/>
        </w:tabs>
        <w:spacing w:after="180"/>
        <w:ind w:left="851" w:hanging="851"/>
        <w:rPr>
          <w:rFonts w:ascii="Arial Narrow" w:hAnsi="Arial Narrow"/>
          <w:color w:val="auto"/>
        </w:rPr>
      </w:pPr>
      <w:bookmarkStart w:id="159" w:name="_Toc445286375"/>
      <w:r w:rsidRPr="002442E0">
        <w:rPr>
          <w:rFonts w:ascii="Arial Narrow" w:hAnsi="Arial Narrow"/>
          <w:color w:val="auto"/>
        </w:rPr>
        <w:t>Opravné prostriedky</w:t>
      </w:r>
      <w:bookmarkEnd w:id="159"/>
    </w:p>
    <w:p w14:paraId="26EFE22F" w14:textId="77777777" w:rsidR="00BF2F8A" w:rsidRPr="002442E0" w:rsidRDefault="003729ED" w:rsidP="002442E0">
      <w:pPr>
        <w:numPr>
          <w:ilvl w:val="0"/>
          <w:numId w:val="64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V prípade opravných prostriedkov žiadateľ aj RO postupujú podľa § 22 až 24 zákona o príspevku z EŠIF a kapitoly 3.2.4 Systému riadenia EŠIF.</w:t>
      </w:r>
    </w:p>
    <w:p w14:paraId="5BC4F58C" w14:textId="77777777" w:rsidR="002737F5" w:rsidRPr="002442E0" w:rsidRDefault="002737F5" w:rsidP="00030A61">
      <w:pPr>
        <w:spacing w:before="120"/>
        <w:jc w:val="both"/>
        <w:rPr>
          <w:rFonts w:ascii="Arial Narrow" w:hAnsi="Arial Narrow" w:cs="Calibri"/>
          <w:sz w:val="22"/>
          <w:szCs w:val="22"/>
        </w:rPr>
      </w:pPr>
    </w:p>
    <w:p w14:paraId="2E0CD8D9" w14:textId="77777777" w:rsidR="00E267A6" w:rsidRPr="002442E0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60" w:name="_Toc445286376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Uzatvorenie zmluvy o poskytnutí NFP</w:t>
      </w:r>
      <w:bookmarkEnd w:id="160"/>
    </w:p>
    <w:p w14:paraId="3DE7C045" w14:textId="77777777" w:rsidR="000178DA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Proces uzavetia zmluvy o poskytnutí NFP</w:t>
      </w:r>
      <w:r w:rsidR="00A07ED5">
        <w:rPr>
          <w:rFonts w:ascii="Arial Narrow" w:hAnsi="Arial Narrow"/>
          <w:sz w:val="22"/>
          <w:szCs w:val="22"/>
          <w:lang w:val="sk-SK"/>
        </w:rPr>
        <w:t xml:space="preserve"> (ďalej len „zmluva o NFP“)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vykonáva OROPTP</w:t>
      </w:r>
      <w:r w:rsidRPr="002442E0">
        <w:rPr>
          <w:rStyle w:val="Odkaznapoznmkupodiarou"/>
          <w:rFonts w:ascii="Arial Narrow" w:hAnsi="Arial Narrow" w:cs="Calibri"/>
          <w:sz w:val="22"/>
          <w:szCs w:val="22"/>
        </w:rPr>
        <w:footnoteReference w:id="19"/>
      </w:r>
      <w:r w:rsidRPr="002442E0">
        <w:rPr>
          <w:rFonts w:ascii="Arial Narrow" w:hAnsi="Arial Narrow"/>
          <w:sz w:val="22"/>
          <w:szCs w:val="22"/>
          <w:lang w:val="sk-SK"/>
        </w:rPr>
        <w:t>.</w:t>
      </w:r>
    </w:p>
    <w:p w14:paraId="7EC7DCD2" w14:textId="77777777" w:rsidR="00755346" w:rsidRPr="002442E0" w:rsidRDefault="00755346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V súlade s § 25 ods. 1 zákona o príspevku z EŠIF sa príspevok poskytuje prijímateľovi na základe a v súlade so zmluvou o NFP uzavretou podľa § 269 ods. 2 Obchodného zákonníka. </w:t>
      </w:r>
    </w:p>
    <w:p w14:paraId="546F689D" w14:textId="77777777" w:rsidR="00755346" w:rsidRPr="002442E0" w:rsidRDefault="00755346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Ak je prijímateľ a RO tá istá osoba, zmluva o NFP sa neuzatvára a práva povinnosti sú upravené v rozhodnutí o</w:t>
      </w:r>
      <w:r w:rsidR="00064873">
        <w:rPr>
          <w:rFonts w:ascii="Arial Narrow" w:hAnsi="Arial Narrow"/>
          <w:sz w:val="22"/>
          <w:szCs w:val="22"/>
          <w:lang w:val="sk-SK"/>
        </w:rPr>
        <w:t> </w:t>
      </w:r>
      <w:r w:rsidRPr="002442E0">
        <w:rPr>
          <w:rFonts w:ascii="Arial Narrow" w:hAnsi="Arial Narrow"/>
          <w:sz w:val="22"/>
          <w:szCs w:val="22"/>
          <w:lang w:val="sk-SK"/>
        </w:rPr>
        <w:t>schválení</w:t>
      </w:r>
      <w:r w:rsidR="00064873">
        <w:rPr>
          <w:rFonts w:ascii="Arial Narrow" w:hAnsi="Arial Narrow"/>
          <w:sz w:val="22"/>
          <w:szCs w:val="22"/>
          <w:lang w:val="sk-SK"/>
        </w:rPr>
        <w:t xml:space="preserve"> ŽoNFP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. </w:t>
      </w:r>
      <w:r w:rsidR="00E16883" w:rsidRPr="00755346">
        <w:rPr>
          <w:rFonts w:ascii="Arial Narrow" w:hAnsi="Arial Narrow"/>
          <w:sz w:val="22"/>
          <w:szCs w:val="22"/>
          <w:lang w:val="sk-SK"/>
        </w:rPr>
        <w:t xml:space="preserve">Nadobudnutím právoplatnosti Rozhodnutia o schválení ŽoNFP sa Žiadateľ RO OPII stáva </w:t>
      </w:r>
      <w:r w:rsidR="00E16883">
        <w:rPr>
          <w:rFonts w:ascii="Arial Narrow" w:hAnsi="Arial Narrow"/>
          <w:sz w:val="22"/>
          <w:szCs w:val="22"/>
          <w:lang w:val="sk-SK"/>
        </w:rPr>
        <w:t>P</w:t>
      </w:r>
      <w:r w:rsidR="00E16883" w:rsidRPr="00755346">
        <w:rPr>
          <w:rFonts w:ascii="Arial Narrow" w:hAnsi="Arial Narrow"/>
          <w:sz w:val="22"/>
          <w:szCs w:val="22"/>
          <w:lang w:val="sk-SK"/>
        </w:rPr>
        <w:t>rijímateľom.</w:t>
      </w:r>
      <w:r w:rsidR="00A07ED5">
        <w:rPr>
          <w:rFonts w:ascii="Arial Narrow" w:hAnsi="Arial Narrow"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/>
          <w:sz w:val="22"/>
          <w:szCs w:val="22"/>
          <w:lang w:val="sk-SK"/>
        </w:rPr>
        <w:t>Vzor</w:t>
      </w:r>
      <w:r w:rsidRPr="00742561">
        <w:rPr>
          <w:rFonts w:ascii="Arial Narrow" w:hAnsi="Arial Narrow"/>
          <w:sz w:val="22"/>
          <w:vertAlign w:val="superscript"/>
          <w:lang w:val="sk-SK"/>
        </w:rPr>
        <w:footnoteReference w:id="20"/>
      </w:r>
      <w:r w:rsidRPr="002442E0">
        <w:rPr>
          <w:rFonts w:ascii="Arial Narrow" w:hAnsi="Arial Narrow"/>
          <w:sz w:val="22"/>
          <w:szCs w:val="22"/>
          <w:lang w:val="sk-SK"/>
        </w:rPr>
        <w:t xml:space="preserve"> rozhodnutia o schválení vydáva CKO a je zverejnený na </w:t>
      </w:r>
      <w:hyperlink r:id="rId14" w:history="1">
        <w:r w:rsidRPr="00742561">
          <w:rPr>
            <w:rFonts w:ascii="Arial Narrow" w:hAnsi="Arial Narrow"/>
            <w:color w:val="0000FF"/>
            <w:sz w:val="22"/>
            <w:u w:val="single"/>
            <w:lang w:val="sk-SK"/>
          </w:rPr>
          <w:t>www.partnerskadohoda.gov.sk</w:t>
        </w:r>
      </w:hyperlink>
      <w:r w:rsidRPr="002442E0">
        <w:rPr>
          <w:rFonts w:ascii="Arial Narrow" w:hAnsi="Arial Narrow"/>
          <w:sz w:val="22"/>
          <w:szCs w:val="22"/>
          <w:lang w:val="sk-SK"/>
        </w:rPr>
        <w:t>.</w:t>
      </w:r>
      <w:r w:rsidR="00E16883">
        <w:rPr>
          <w:rFonts w:ascii="Arial Narrow" w:hAnsi="Arial Narrow"/>
          <w:sz w:val="22"/>
          <w:szCs w:val="22"/>
          <w:lang w:val="sk-SK"/>
        </w:rPr>
        <w:t xml:space="preserve"> </w:t>
      </w:r>
      <w:r w:rsidR="00E16883" w:rsidRPr="00191BE4">
        <w:rPr>
          <w:rFonts w:ascii="Arial Narrow" w:hAnsi="Arial Narrow"/>
          <w:sz w:val="22"/>
          <w:szCs w:val="22"/>
          <w:lang w:val="sk-SK"/>
        </w:rPr>
        <w:t xml:space="preserve">RO OPII je oprávnený </w:t>
      </w:r>
      <w:r w:rsidR="00E16883">
        <w:rPr>
          <w:rFonts w:ascii="Arial Narrow" w:hAnsi="Arial Narrow"/>
          <w:sz w:val="22"/>
          <w:szCs w:val="22"/>
          <w:lang w:val="sk-SK"/>
        </w:rPr>
        <w:t xml:space="preserve">formulár tohto rozhodnutia  </w:t>
      </w:r>
      <w:r w:rsidR="00E16883" w:rsidRPr="00191BE4">
        <w:rPr>
          <w:rFonts w:ascii="Arial Narrow" w:hAnsi="Arial Narrow"/>
          <w:sz w:val="22"/>
          <w:szCs w:val="22"/>
          <w:lang w:val="sk-SK"/>
        </w:rPr>
        <w:t>zmeniť v závislosti od špecifických potrieb implementácie projektov</w:t>
      </w:r>
      <w:r w:rsidR="00E16883">
        <w:rPr>
          <w:rFonts w:ascii="Arial Narrow" w:hAnsi="Arial Narrow"/>
          <w:sz w:val="22"/>
          <w:szCs w:val="22"/>
          <w:lang w:val="sk-SK"/>
        </w:rPr>
        <w:t xml:space="preserve"> TP. </w:t>
      </w:r>
      <w:r w:rsidR="00E16883" w:rsidRPr="00191BE4">
        <w:rPr>
          <w:rFonts w:ascii="Arial Narrow" w:hAnsi="Arial Narrow"/>
          <w:sz w:val="22"/>
          <w:szCs w:val="22"/>
          <w:lang w:val="sk-SK"/>
        </w:rPr>
        <w:t xml:space="preserve"> </w:t>
      </w:r>
    </w:p>
    <w:p w14:paraId="510D207B" w14:textId="78E0C840" w:rsidR="005477B3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Zmluva o  NFP sa uzatvára medzi RO a</w:t>
      </w:r>
      <w:r w:rsidR="00191BE4">
        <w:rPr>
          <w:rFonts w:ascii="Arial Narrow" w:hAnsi="Arial Narrow"/>
          <w:sz w:val="22"/>
          <w:szCs w:val="22"/>
          <w:lang w:val="sk-SK"/>
        </w:rPr>
        <w:t> </w:t>
      </w:r>
      <w:r w:rsidRPr="002442E0">
        <w:rPr>
          <w:rFonts w:ascii="Arial Narrow" w:hAnsi="Arial Narrow"/>
          <w:sz w:val="22"/>
          <w:szCs w:val="22"/>
          <w:lang w:val="sk-SK"/>
        </w:rPr>
        <w:t>Prijímateľmi</w:t>
      </w:r>
      <w:r w:rsidR="00191BE4">
        <w:rPr>
          <w:rFonts w:ascii="Arial Narrow" w:hAnsi="Arial Narrow"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/>
          <w:sz w:val="22"/>
          <w:szCs w:val="22"/>
          <w:lang w:val="sk-SK"/>
        </w:rPr>
        <w:t>SO</w:t>
      </w:r>
      <w:r w:rsidR="00686E5F">
        <w:rPr>
          <w:rFonts w:ascii="Arial Narrow" w:hAnsi="Arial Narrow"/>
          <w:sz w:val="22"/>
          <w:szCs w:val="22"/>
          <w:lang w:val="sk-SK"/>
        </w:rPr>
        <w:t xml:space="preserve"> OPII, MF SR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a RO OPIS.</w:t>
      </w:r>
    </w:p>
    <w:p w14:paraId="7FA3F987" w14:textId="77777777" w:rsidR="008135E1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Formulár zmluvy o NFP</w:t>
      </w:r>
      <w:r w:rsidR="00755346">
        <w:rPr>
          <w:rFonts w:ascii="Arial Narrow" w:hAnsi="Arial Narrow"/>
          <w:sz w:val="22"/>
          <w:szCs w:val="22"/>
          <w:lang w:val="sk-SK"/>
        </w:rPr>
        <w:t>,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zverejnený na webovom sídle RO</w:t>
      </w:r>
      <w:r w:rsidR="00755346">
        <w:rPr>
          <w:rFonts w:ascii="Arial Narrow" w:hAnsi="Arial Narrow"/>
          <w:sz w:val="22"/>
          <w:szCs w:val="22"/>
          <w:lang w:val="sk-SK"/>
        </w:rPr>
        <w:t>,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je rámcovým vzorom zmluvy a RO OPII je oprávnený </w:t>
      </w:r>
      <w:r w:rsidR="00191BE4">
        <w:rPr>
          <w:rFonts w:ascii="Arial Narrow" w:hAnsi="Arial Narrow"/>
          <w:sz w:val="22"/>
          <w:szCs w:val="22"/>
          <w:lang w:val="sk-SK"/>
        </w:rPr>
        <w:t xml:space="preserve">ho </w:t>
      </w:r>
      <w:r w:rsidRPr="002442E0">
        <w:rPr>
          <w:rFonts w:ascii="Arial Narrow" w:hAnsi="Arial Narrow"/>
          <w:sz w:val="22"/>
          <w:szCs w:val="22"/>
          <w:lang w:val="sk-SK"/>
        </w:rPr>
        <w:t>zmeniť v závislosti od špecifických potrieb implementácie projektov</w:t>
      </w:r>
      <w:r w:rsidR="00191BE4">
        <w:rPr>
          <w:rFonts w:ascii="Arial Narrow" w:hAnsi="Arial Narrow"/>
          <w:sz w:val="22"/>
          <w:szCs w:val="22"/>
          <w:lang w:val="sk-SK"/>
        </w:rPr>
        <w:t xml:space="preserve"> TP 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OPII. Zverejnený formulár zmluvy o  NFP poskytuje žiadateľovi základný prehľad o podmienkach implementácie projektov.</w:t>
      </w:r>
    </w:p>
    <w:p w14:paraId="50A8B0FE" w14:textId="77777777" w:rsidR="000178DA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Cieľom procesu uzavretia zmluvy o NFP pre schválené </w:t>
      </w:r>
      <w:r w:rsidR="00E16883">
        <w:rPr>
          <w:rFonts w:ascii="Arial Narrow" w:hAnsi="Arial Narrow"/>
          <w:sz w:val="22"/>
          <w:szCs w:val="22"/>
          <w:lang w:val="sk-SK"/>
        </w:rPr>
        <w:t>Žo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NFP je vytvorenie právneho základu pre čerpanie účelovo viazaného NFP </w:t>
      </w:r>
      <w:r w:rsidR="003103B5">
        <w:rPr>
          <w:rFonts w:ascii="Arial Narrow" w:hAnsi="Arial Narrow"/>
          <w:sz w:val="22"/>
          <w:szCs w:val="22"/>
          <w:lang w:val="sk-SK"/>
        </w:rPr>
        <w:t>pre schválený projekt TP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OPII, pri dodržaní podmienok správneho finančného riadenia.</w:t>
      </w:r>
    </w:p>
    <w:p w14:paraId="729AF156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Žiadateľ je v súlade s § 25 ods. 4 zákona o príspevku z EŠIF povinný poskytnúť pred uzavretím zmluvy o poskytnutí NFP OROPTP súčinnosť v rozsahu potrebnom na uzavretie zmluvy o poskytnutí NFP. </w:t>
      </w:r>
    </w:p>
    <w:p w14:paraId="3D29741E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zasiela písomný návrh na uzavretie zmluvy o poskytnutí NFP a určí lehotu na prijatie návrhu žiadateľovi: </w:t>
      </w:r>
    </w:p>
    <w:p w14:paraId="7A5870BF" w14:textId="77777777" w:rsidR="00E267A6" w:rsidRPr="002442E0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a) </w:t>
      </w:r>
      <w:r w:rsidRPr="002442E0">
        <w:rPr>
          <w:rFonts w:ascii="Arial Narrow" w:hAnsi="Arial Narrow"/>
          <w:sz w:val="22"/>
          <w:szCs w:val="22"/>
          <w:lang w:val="sk-SK"/>
        </w:rPr>
        <w:tab/>
        <w:t xml:space="preserve">ktorému rozhodnutie o schválení nadobudlo právoplatnosť; </w:t>
      </w:r>
    </w:p>
    <w:p w14:paraId="2DEA4507" w14:textId="77777777" w:rsidR="00E267A6" w:rsidRPr="002442E0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b) </w:t>
      </w:r>
      <w:r w:rsidRPr="002442E0">
        <w:rPr>
          <w:rFonts w:ascii="Arial Narrow" w:hAnsi="Arial Narrow"/>
          <w:sz w:val="22"/>
          <w:szCs w:val="22"/>
          <w:lang w:val="sk-SK"/>
        </w:rPr>
        <w:tab/>
        <w:t>ktorý splnil podmienky určené vo výroku rozhodnutia podľa § 19 ods. 11 zákona o príspevku z EŠIF, ak boli podmienky vo výroku rozhodnutia určené a;</w:t>
      </w:r>
    </w:p>
    <w:p w14:paraId="0F66D7EA" w14:textId="77777777" w:rsidR="00E267A6" w:rsidRPr="002442E0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c) </w:t>
      </w:r>
      <w:r w:rsidRPr="002442E0">
        <w:rPr>
          <w:rFonts w:ascii="Arial Narrow" w:hAnsi="Arial Narrow"/>
          <w:sz w:val="22"/>
          <w:szCs w:val="22"/>
          <w:lang w:val="sk-SK"/>
        </w:rPr>
        <w:tab/>
        <w:t>ktorý poskytol potrebnú súčinnosť.</w:t>
      </w:r>
    </w:p>
    <w:p w14:paraId="7775F296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zašle návrh na uzavretie zmluvy o NFP podpísaný štatutárnym orgánom RO OPII, resp. jeho oprávneným zástupcom doporučenou poštou, alebo iným vhodným spôsobom, a to v termíne </w:t>
      </w:r>
      <w:r w:rsidRPr="002442E0">
        <w:rPr>
          <w:rFonts w:ascii="Arial Narrow" w:hAnsi="Arial Narrow"/>
          <w:b/>
          <w:sz w:val="22"/>
          <w:szCs w:val="22"/>
          <w:lang w:val="sk-SK"/>
        </w:rPr>
        <w:t>do 10</w:t>
      </w:r>
      <w:r w:rsidR="00F903F0">
        <w:rPr>
          <w:rFonts w:ascii="Arial Narrow" w:hAnsi="Arial Narrow"/>
          <w:b/>
          <w:sz w:val="22"/>
          <w:szCs w:val="22"/>
          <w:lang w:val="sk-SK"/>
        </w:rPr>
        <w:t> </w:t>
      </w:r>
      <w:r w:rsidRPr="002442E0">
        <w:rPr>
          <w:rFonts w:ascii="Arial Narrow" w:hAnsi="Arial Narrow"/>
          <w:b/>
          <w:sz w:val="22"/>
          <w:szCs w:val="22"/>
          <w:lang w:val="sk-SK"/>
        </w:rPr>
        <w:t>pracovných dní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od </w:t>
      </w:r>
      <w:r w:rsidR="00A07ED5">
        <w:rPr>
          <w:rFonts w:ascii="Arial Narrow" w:hAnsi="Arial Narrow"/>
          <w:sz w:val="22"/>
          <w:szCs w:val="22"/>
          <w:lang w:val="sk-SK"/>
        </w:rPr>
        <w:t xml:space="preserve">splnenia všetkých podmienok </w:t>
      </w:r>
      <w:r w:rsidR="00A07ED5" w:rsidRPr="00AB5860">
        <w:rPr>
          <w:rFonts w:ascii="Arial Narrow" w:hAnsi="Arial Narrow"/>
          <w:sz w:val="22"/>
          <w:szCs w:val="22"/>
          <w:lang w:val="sk-SK"/>
        </w:rPr>
        <w:t xml:space="preserve">uvedených v bode </w:t>
      </w:r>
      <w:r w:rsidR="00AB5860" w:rsidRPr="00AB5860">
        <w:rPr>
          <w:rFonts w:ascii="Arial Narrow" w:hAnsi="Arial Narrow"/>
          <w:sz w:val="22"/>
          <w:szCs w:val="22"/>
          <w:lang w:val="sk-SK"/>
        </w:rPr>
        <w:t>8</w:t>
      </w:r>
      <w:r w:rsidRPr="00AB5860">
        <w:rPr>
          <w:rFonts w:ascii="Arial Narrow" w:hAnsi="Arial Narrow"/>
          <w:sz w:val="22"/>
          <w:szCs w:val="22"/>
          <w:lang w:val="sk-SK"/>
        </w:rPr>
        <w:t xml:space="preserve">. </w:t>
      </w:r>
      <w:r w:rsidR="00A07ED5" w:rsidRPr="00AB5860">
        <w:rPr>
          <w:rFonts w:ascii="Arial Narrow" w:hAnsi="Arial Narrow"/>
          <w:sz w:val="22"/>
          <w:szCs w:val="22"/>
          <w:lang w:val="sk-SK"/>
        </w:rPr>
        <w:t>RO</w:t>
      </w:r>
      <w:r w:rsidR="00A07ED5" w:rsidRPr="00191BE4">
        <w:rPr>
          <w:rFonts w:ascii="Arial Narrow" w:hAnsi="Arial Narrow"/>
          <w:sz w:val="22"/>
          <w:szCs w:val="22"/>
          <w:lang w:val="sk-SK"/>
        </w:rPr>
        <w:t xml:space="preserve"> je oprávnený rozhodnúť, že návrh na uzavretie zmluvy o NFP bude odovzdaný žiadateľovi po dohode s ním na pracovisku RO. </w:t>
      </w:r>
      <w:r w:rsidR="00064873" w:rsidRPr="002442E0">
        <w:rPr>
          <w:rFonts w:ascii="Arial Narrow" w:hAnsi="Arial Narrow"/>
          <w:sz w:val="22"/>
          <w:szCs w:val="22"/>
          <w:lang w:val="sk-SK"/>
        </w:rPr>
        <w:t xml:space="preserve">Počet rovnopisov </w:t>
      </w:r>
      <w:r w:rsidR="00064873">
        <w:rPr>
          <w:rFonts w:ascii="Arial Narrow" w:hAnsi="Arial Narrow"/>
          <w:sz w:val="22"/>
          <w:szCs w:val="22"/>
          <w:lang w:val="sk-SK"/>
        </w:rPr>
        <w:t xml:space="preserve">zmluvy </w:t>
      </w:r>
      <w:r w:rsidR="00064873" w:rsidRPr="002442E0">
        <w:rPr>
          <w:rFonts w:ascii="Arial Narrow" w:hAnsi="Arial Narrow"/>
          <w:sz w:val="22"/>
          <w:szCs w:val="22"/>
          <w:lang w:val="sk-SK"/>
        </w:rPr>
        <w:t xml:space="preserve">bude uvedený v návrhu zmluvy. </w:t>
      </w:r>
    </w:p>
    <w:p w14:paraId="02E868BF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poskytne žiadateľovi lehotu na prijatie návrhu na uzavretie zmluvy o NFP, ktorá nesmie byť kratšia </w:t>
      </w:r>
      <w:r w:rsidRPr="002442E0">
        <w:rPr>
          <w:rFonts w:ascii="Arial Narrow" w:hAnsi="Arial Narrow"/>
          <w:b/>
          <w:sz w:val="22"/>
          <w:szCs w:val="22"/>
          <w:lang w:val="sk-SK"/>
        </w:rPr>
        <w:t>ako 5 pracovných dní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. Žiadateľ je oprávnený rozhodnúť o nevyužití poskytnutej minimálnej lehoty 5 pracovných dní na prijatie návrhu a o následnom prijatí, resp. odmietnutí návrhu na uzavretie zmluvy o NFP. </w:t>
      </w:r>
    </w:p>
    <w:p w14:paraId="29070B6E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Návrh na uzavretie zmluvy o NFP zaniká dňom uplynutia lehoty, ktorá bola v návrhu na uzavretie zmluvy o NFP určená na jeho prijatie alebo doručením písomného prejavu žiadateľa o odmietnutí návrhu na uzavretie zmluvy na OROPTP. Zánik návrhu na uzavretie zmluvy o NFP nezakladá dôvod na zmenu rozhodnutia o schválení ŽoNFP. </w:t>
      </w:r>
    </w:p>
    <w:p w14:paraId="0E4E3C9B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Žiadateľ doručí OROPTP </w:t>
      </w:r>
      <w:r w:rsidR="00064873" w:rsidRPr="002442E0">
        <w:rPr>
          <w:rFonts w:ascii="Arial Narrow" w:hAnsi="Arial Narrow"/>
          <w:b/>
          <w:sz w:val="22"/>
          <w:szCs w:val="22"/>
          <w:lang w:val="sk-SK"/>
        </w:rPr>
        <w:t xml:space="preserve">požadovaný počet </w:t>
      </w:r>
      <w:r w:rsidRPr="002442E0">
        <w:rPr>
          <w:rFonts w:ascii="Arial Narrow" w:hAnsi="Arial Narrow"/>
          <w:b/>
          <w:sz w:val="22"/>
          <w:szCs w:val="22"/>
          <w:lang w:val="sk-SK"/>
        </w:rPr>
        <w:t>rovnopis</w:t>
      </w:r>
      <w:r w:rsidR="00064873" w:rsidRPr="002442E0">
        <w:rPr>
          <w:rFonts w:ascii="Arial Narrow" w:hAnsi="Arial Narrow"/>
          <w:b/>
          <w:sz w:val="22"/>
          <w:szCs w:val="22"/>
          <w:lang w:val="sk-SK"/>
        </w:rPr>
        <w:t>ov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prijatého návrhu na uzavretie zmluvy o NFP. </w:t>
      </w:r>
    </w:p>
    <w:p w14:paraId="6A77AEEB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zabezpečí v súlade s ustanoveniami zákona o slobode informácií zverejnenie zmluvy o NFP v Centrálnom registri zmlúv. Deň nasledujúci po dni jej prvého zverejnenia je dňom účinnosti zmluvy o NFP a žiadateľ sa stáva prijímateľom. Prvé zverejnenie zmluvy o  NFP zabezpečí OROPTP ako poskytovateľ, týmto nie je dotknutá povinnosť zverejňovania druhou zmluvnou stranou (t.j. </w:t>
      </w:r>
      <w:r w:rsidR="0045245E">
        <w:rPr>
          <w:rFonts w:ascii="Arial Narrow" w:hAnsi="Arial Narrow"/>
          <w:sz w:val="22"/>
          <w:szCs w:val="22"/>
          <w:lang w:val="sk-SK"/>
        </w:rPr>
        <w:t>Ž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iadateľom). Zároveň sú od tohto dňa obe zmluvné strany viazané ustanoveniami zmluvy o NFP. </w:t>
      </w:r>
    </w:p>
    <w:p w14:paraId="0C7E5872" w14:textId="77777777" w:rsidR="00C93052" w:rsidRPr="002442E0" w:rsidRDefault="00C93052" w:rsidP="003059BB">
      <w:pPr>
        <w:spacing w:before="120" w:after="120" w:line="288" w:lineRule="auto"/>
        <w:jc w:val="both"/>
        <w:rPr>
          <w:rFonts w:ascii="Arial Narrow" w:hAnsi="Arial Narrow"/>
          <w:sz w:val="20"/>
          <w:lang w:val="sk-SK"/>
        </w:rPr>
      </w:pPr>
    </w:p>
    <w:p w14:paraId="6613D68B" w14:textId="77777777" w:rsidR="00194029" w:rsidRPr="002442E0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61" w:name="_Toc445286377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Realizácia projektov</w:t>
      </w:r>
      <w:bookmarkEnd w:id="161"/>
    </w:p>
    <w:p w14:paraId="221A7720" w14:textId="6FFE4E9C" w:rsidR="00BF2F8A" w:rsidRPr="002442E0" w:rsidRDefault="003729ED" w:rsidP="002442E0">
      <w:pPr>
        <w:numPr>
          <w:ilvl w:val="0"/>
          <w:numId w:val="7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Postupy pre realizáciu projektov sú </w:t>
      </w:r>
      <w:r w:rsidRPr="00AB5860">
        <w:rPr>
          <w:rFonts w:ascii="Arial Narrow" w:hAnsi="Arial Narrow"/>
          <w:sz w:val="22"/>
          <w:szCs w:val="22"/>
          <w:lang w:val="sk-SK"/>
        </w:rPr>
        <w:t>uvedené v </w:t>
      </w:r>
      <w:r w:rsidR="00317B86" w:rsidRPr="00AF0C10">
        <w:rPr>
          <w:rFonts w:ascii="Arial Narrow" w:hAnsi="Arial Narrow" w:cs="Calibri"/>
          <w:b/>
          <w:sz w:val="22"/>
          <w:szCs w:val="22"/>
          <w:lang w:val="sk-SK"/>
        </w:rPr>
        <w:t>Príručk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>e</w:t>
      </w:r>
      <w:r w:rsidR="00317B86" w:rsidRPr="00AF0C10">
        <w:rPr>
          <w:rFonts w:ascii="Arial Narrow" w:hAnsi="Arial Narrow" w:cs="Calibri"/>
          <w:b/>
          <w:sz w:val="22"/>
          <w:szCs w:val="22"/>
          <w:lang w:val="sk-SK"/>
        </w:rPr>
        <w:t xml:space="preserve"> pre projekty technickej pomoci</w:t>
      </w:r>
      <w:r w:rsidR="00317B86" w:rsidRPr="00AB5860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 xml:space="preserve">OPII </w:t>
      </w:r>
      <w:r w:rsidR="00317B86" w:rsidRPr="00AF0C10">
        <w:rPr>
          <w:rFonts w:ascii="Arial Narrow" w:hAnsi="Arial Narrow" w:cs="Calibri"/>
          <w:sz w:val="22"/>
          <w:szCs w:val="22"/>
          <w:lang w:val="sk-SK"/>
        </w:rPr>
        <w:t>(v prípade prijímateľa MDV SR)</w:t>
      </w:r>
      <w:r w:rsidR="00317B86">
        <w:rPr>
          <w:rFonts w:ascii="Arial Narrow" w:hAnsi="Arial Narrow" w:cs="Calibri"/>
          <w:sz w:val="22"/>
          <w:szCs w:val="22"/>
          <w:lang w:val="sk-SK"/>
        </w:rPr>
        <w:t xml:space="preserve"> </w:t>
      </w:r>
      <w:r w:rsidR="00317B86" w:rsidRPr="00AF0C10">
        <w:rPr>
          <w:rFonts w:ascii="Arial Narrow" w:hAnsi="Arial Narrow" w:cs="Calibri"/>
          <w:sz w:val="22"/>
          <w:szCs w:val="22"/>
          <w:lang w:val="sk-SK"/>
        </w:rPr>
        <w:t>/</w:t>
      </w:r>
      <w:r w:rsidR="00317B86">
        <w:rPr>
          <w:rFonts w:ascii="Arial Narrow" w:hAnsi="Arial Narrow" w:cs="Calibri"/>
          <w:sz w:val="22"/>
          <w:szCs w:val="22"/>
          <w:lang w:val="sk-SK"/>
        </w:rPr>
        <w:t xml:space="preserve"> </w:t>
      </w:r>
      <w:r w:rsidRPr="00AB5860">
        <w:rPr>
          <w:rFonts w:ascii="Arial Narrow" w:hAnsi="Arial Narrow"/>
          <w:b/>
          <w:sz w:val="22"/>
          <w:szCs w:val="22"/>
          <w:lang w:val="sk-SK"/>
        </w:rPr>
        <w:t>Príručke pre prijímateľa OPII</w:t>
      </w:r>
      <w:r w:rsidRPr="00AB5860">
        <w:rPr>
          <w:rFonts w:ascii="Arial Narrow" w:hAnsi="Arial Narrow"/>
          <w:sz w:val="22"/>
          <w:szCs w:val="22"/>
          <w:lang w:val="sk-SK"/>
        </w:rPr>
        <w:t>, ktorá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je zverejnená na webov</w:t>
      </w:r>
      <w:r w:rsidR="004F23E6">
        <w:rPr>
          <w:rFonts w:ascii="Arial Narrow" w:hAnsi="Arial Narrow"/>
          <w:sz w:val="22"/>
          <w:szCs w:val="22"/>
          <w:lang w:val="sk-SK"/>
        </w:rPr>
        <w:t>o</w:t>
      </w:r>
      <w:r w:rsidRPr="002442E0">
        <w:rPr>
          <w:rFonts w:ascii="Arial Narrow" w:hAnsi="Arial Narrow"/>
          <w:sz w:val="22"/>
          <w:szCs w:val="22"/>
          <w:lang w:val="sk-SK"/>
        </w:rPr>
        <w:t>m sídle RO.</w:t>
      </w:r>
    </w:p>
    <w:p w14:paraId="6C58DE4A" w14:textId="77777777" w:rsidR="00FB170B" w:rsidRPr="002442E0" w:rsidRDefault="00FB170B" w:rsidP="004457E7">
      <w:pPr>
        <w:spacing w:before="120"/>
        <w:jc w:val="both"/>
        <w:rPr>
          <w:rFonts w:ascii="Arial Narrow" w:hAnsi="Arial Narrow"/>
          <w:sz w:val="20"/>
          <w:lang w:val="sk-SK"/>
        </w:rPr>
      </w:pPr>
    </w:p>
    <w:p w14:paraId="2854AAA8" w14:textId="77777777" w:rsidR="00D15046" w:rsidRPr="002442E0" w:rsidRDefault="003729ED" w:rsidP="004457E7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62" w:name="_Toc445286378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Prílohy</w:t>
      </w:r>
      <w:bookmarkEnd w:id="162"/>
    </w:p>
    <w:p w14:paraId="5323A68D" w14:textId="77777777" w:rsidR="00064873" w:rsidRDefault="00064873" w:rsidP="00064873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 xml:space="preserve">Podmienky poskytnutia príspevku a  forma </w:t>
      </w:r>
      <w:r w:rsidR="00F24FB1">
        <w:rPr>
          <w:rFonts w:ascii="Arial Narrow" w:hAnsi="Arial Narrow"/>
          <w:sz w:val="22"/>
          <w:szCs w:val="22"/>
          <w:lang w:val="sk-SK"/>
        </w:rPr>
        <w:t xml:space="preserve">ich </w:t>
      </w:r>
      <w:r>
        <w:rPr>
          <w:rFonts w:ascii="Arial Narrow" w:hAnsi="Arial Narrow"/>
          <w:sz w:val="22"/>
          <w:szCs w:val="22"/>
          <w:lang w:val="sk-SK"/>
        </w:rPr>
        <w:t>overenia</w:t>
      </w:r>
    </w:p>
    <w:p w14:paraId="19B95FEB" w14:textId="49EB0389" w:rsidR="00981900" w:rsidRPr="002442E0" w:rsidRDefault="003729ED" w:rsidP="002442E0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Cs w:val="19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Vzor</w:t>
      </w:r>
      <w:ins w:id="163" w:author="21" w:date="2017-10-18T12:30:00Z">
        <w:r w:rsidR="00623E43">
          <w:rPr>
            <w:rFonts w:ascii="Arial Narrow" w:hAnsi="Arial Narrow"/>
            <w:sz w:val="22"/>
            <w:szCs w:val="22"/>
            <w:lang w:val="sk-SK"/>
          </w:rPr>
          <w:t xml:space="preserve"> súhrnného</w:t>
        </w:r>
      </w:ins>
      <w:r w:rsidRPr="002442E0">
        <w:rPr>
          <w:rFonts w:ascii="Arial Narrow" w:hAnsi="Arial Narrow"/>
          <w:sz w:val="22"/>
          <w:szCs w:val="22"/>
          <w:lang w:val="sk-SK"/>
        </w:rPr>
        <w:t xml:space="preserve"> čestného vyhlásenia</w:t>
      </w:r>
    </w:p>
    <w:p w14:paraId="77A17509" w14:textId="30B7A7EA" w:rsidR="00064873" w:rsidRPr="002442E0" w:rsidDel="00623E43" w:rsidRDefault="00981900" w:rsidP="002442E0">
      <w:pPr>
        <w:spacing w:before="120"/>
        <w:ind w:firstLine="284"/>
        <w:jc w:val="both"/>
        <w:rPr>
          <w:del w:id="164" w:author="21" w:date="2017-10-18T12:31:00Z"/>
          <w:rFonts w:ascii="Arial Narrow" w:hAnsi="Arial Narrow"/>
          <w:sz w:val="20"/>
          <w:szCs w:val="20"/>
          <w:lang w:val="sk-SK"/>
        </w:rPr>
      </w:pPr>
      <w:del w:id="165" w:author="21" w:date="2017-10-18T12:31:00Z">
        <w:r w:rsidRPr="002442E0" w:rsidDel="00623E43">
          <w:rPr>
            <w:rFonts w:ascii="Arial Narrow" w:hAnsi="Arial Narrow"/>
            <w:sz w:val="20"/>
            <w:szCs w:val="20"/>
            <w:lang w:val="sk-SK"/>
          </w:rPr>
          <w:delText>2.a Súhrnné čestné vyhlásenie</w:delText>
        </w:r>
        <w:r w:rsidR="008543A8" w:rsidDel="00623E43">
          <w:rPr>
            <w:rFonts w:ascii="Arial Narrow" w:hAnsi="Arial Narrow"/>
            <w:sz w:val="20"/>
            <w:szCs w:val="20"/>
            <w:lang w:val="sk-SK"/>
          </w:rPr>
          <w:delText xml:space="preserve"> č. 1</w:delText>
        </w:r>
      </w:del>
    </w:p>
    <w:p w14:paraId="0813E318" w14:textId="2A677272" w:rsidR="00981900" w:rsidRPr="002442E0" w:rsidDel="00623E43" w:rsidRDefault="00981900" w:rsidP="002442E0">
      <w:pPr>
        <w:spacing w:before="120"/>
        <w:ind w:firstLine="284"/>
        <w:jc w:val="both"/>
        <w:rPr>
          <w:del w:id="166" w:author="21" w:date="2017-10-18T12:31:00Z"/>
          <w:rFonts w:ascii="Arial Narrow" w:hAnsi="Arial Narrow"/>
          <w:sz w:val="20"/>
          <w:szCs w:val="20"/>
          <w:lang w:val="sk-SK"/>
        </w:rPr>
      </w:pPr>
      <w:del w:id="167" w:author="21" w:date="2017-10-18T12:31:00Z">
        <w:r w:rsidRPr="002442E0" w:rsidDel="00623E43">
          <w:rPr>
            <w:rFonts w:ascii="Arial Narrow" w:hAnsi="Arial Narrow"/>
            <w:sz w:val="20"/>
            <w:szCs w:val="20"/>
            <w:lang w:val="sk-SK"/>
          </w:rPr>
          <w:delText xml:space="preserve">2.b </w:delText>
        </w:r>
        <w:r w:rsidR="008543A8" w:rsidRPr="002442E0" w:rsidDel="00623E43">
          <w:rPr>
            <w:rFonts w:ascii="Arial Narrow" w:hAnsi="Arial Narrow"/>
            <w:sz w:val="20"/>
            <w:szCs w:val="20"/>
            <w:lang w:val="sk-SK"/>
          </w:rPr>
          <w:delText>Súhrnné čestné vyhlásenie</w:delText>
        </w:r>
        <w:r w:rsidR="008543A8" w:rsidDel="00623E43">
          <w:rPr>
            <w:rFonts w:ascii="Arial Narrow" w:hAnsi="Arial Narrow"/>
            <w:sz w:val="20"/>
            <w:szCs w:val="20"/>
            <w:lang w:val="sk-SK"/>
          </w:rPr>
          <w:delText xml:space="preserve"> č. 2</w:delText>
        </w:r>
      </w:del>
    </w:p>
    <w:p w14:paraId="7DFBB6E7" w14:textId="77777777" w:rsidR="00314C6C" w:rsidRDefault="00314C6C" w:rsidP="002442E0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>Podporná dokumentácia k oprávnenosti výdavkov</w:t>
      </w:r>
    </w:p>
    <w:p w14:paraId="3CA4BC0C" w14:textId="77777777" w:rsidR="00314C6C" w:rsidRPr="002442E0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>3.a Rozpočet projektu</w:t>
      </w:r>
    </w:p>
    <w:p w14:paraId="16CEE337" w14:textId="77777777" w:rsidR="00314C6C" w:rsidRPr="002442E0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>3.b Komentár k rozpočtu projektu</w:t>
      </w:r>
    </w:p>
    <w:p w14:paraId="19EF7A11" w14:textId="77777777" w:rsidR="00314C6C" w:rsidRPr="002442E0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>3.c Záznam z</w:t>
      </w:r>
      <w:r w:rsidR="00B95188" w:rsidRPr="002442E0">
        <w:rPr>
          <w:rFonts w:ascii="Arial Narrow" w:hAnsi="Arial Narrow"/>
          <w:sz w:val="20"/>
          <w:szCs w:val="20"/>
          <w:lang w:val="sk-SK"/>
        </w:rPr>
        <w:t xml:space="preserve"> vykonaného </w:t>
      </w:r>
      <w:r w:rsidRPr="002442E0">
        <w:rPr>
          <w:rFonts w:ascii="Arial Narrow" w:hAnsi="Arial Narrow"/>
          <w:sz w:val="20"/>
          <w:szCs w:val="20"/>
          <w:lang w:val="sk-SK"/>
        </w:rPr>
        <w:t>prieskumu trhu</w:t>
      </w:r>
    </w:p>
    <w:p w14:paraId="132AA3CA" w14:textId="77777777" w:rsidR="00BF2F8A" w:rsidRPr="002442E0" w:rsidRDefault="00B608CA" w:rsidP="002442E0">
      <w:pPr>
        <w:numPr>
          <w:ilvl w:val="0"/>
          <w:numId w:val="88"/>
        </w:numPr>
        <w:spacing w:before="120" w:line="276" w:lineRule="auto"/>
        <w:ind w:left="284" w:hanging="284"/>
        <w:jc w:val="both"/>
        <w:rPr>
          <w:rFonts w:ascii="Arial Narrow" w:hAnsi="Arial Narrow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>Zoznam m</w:t>
      </w:r>
      <w:r w:rsidR="00F24FB1" w:rsidRPr="002442E0">
        <w:rPr>
          <w:rFonts w:ascii="Arial Narrow" w:hAnsi="Arial Narrow"/>
          <w:sz w:val="22"/>
          <w:szCs w:val="22"/>
          <w:lang w:val="sk-SK"/>
        </w:rPr>
        <w:t>erateľn</w:t>
      </w:r>
      <w:r>
        <w:rPr>
          <w:rFonts w:ascii="Arial Narrow" w:hAnsi="Arial Narrow"/>
          <w:sz w:val="22"/>
          <w:szCs w:val="22"/>
          <w:lang w:val="sk-SK"/>
        </w:rPr>
        <w:t>ých</w:t>
      </w:r>
      <w:r w:rsidR="00F24FB1" w:rsidRPr="002442E0">
        <w:rPr>
          <w:rFonts w:ascii="Arial Narrow" w:hAnsi="Arial Narrow"/>
          <w:sz w:val="22"/>
          <w:szCs w:val="22"/>
          <w:lang w:val="sk-SK"/>
        </w:rPr>
        <w:t xml:space="preserve"> ukazovate</w:t>
      </w:r>
      <w:r>
        <w:rPr>
          <w:rFonts w:ascii="Arial Narrow" w:hAnsi="Arial Narrow"/>
          <w:sz w:val="22"/>
          <w:szCs w:val="22"/>
          <w:lang w:val="sk-SK"/>
        </w:rPr>
        <w:t>ľov</w:t>
      </w:r>
      <w:r w:rsidR="00F24FB1" w:rsidRPr="002442E0">
        <w:rPr>
          <w:rFonts w:ascii="Arial Narrow" w:hAnsi="Arial Narrow"/>
          <w:sz w:val="22"/>
          <w:szCs w:val="22"/>
          <w:lang w:val="sk-SK"/>
        </w:rPr>
        <w:t xml:space="preserve"> TP OPII</w:t>
      </w:r>
    </w:p>
    <w:sectPr w:rsidR="00BF2F8A" w:rsidRPr="002442E0" w:rsidSect="002442E0">
      <w:headerReference w:type="default" r:id="rId15"/>
      <w:footerReference w:type="default" r:id="rId16"/>
      <w:headerReference w:type="first" r:id="rId1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E375E" w14:textId="77777777" w:rsidR="0057652E" w:rsidRDefault="0057652E">
      <w:r>
        <w:separator/>
      </w:r>
    </w:p>
    <w:p w14:paraId="2AAEED89" w14:textId="77777777" w:rsidR="0057652E" w:rsidRDefault="0057652E"/>
  </w:endnote>
  <w:endnote w:type="continuationSeparator" w:id="0">
    <w:p w14:paraId="65C4E6CD" w14:textId="77777777" w:rsidR="0057652E" w:rsidRDefault="0057652E">
      <w:r>
        <w:continuationSeparator/>
      </w:r>
    </w:p>
    <w:p w14:paraId="4DD7216F" w14:textId="77777777" w:rsidR="0057652E" w:rsidRDefault="0057652E"/>
  </w:endnote>
  <w:endnote w:type="continuationNotice" w:id="1">
    <w:p w14:paraId="6868300B" w14:textId="77777777" w:rsidR="0057652E" w:rsidRDefault="005765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0003" w:usb1="BD261F6E" w:usb2="0587883E" w:usb3="2FB602FC" w:csb0="0000016F" w:csb1="016F1A1F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5300B" w14:textId="77777777" w:rsidR="00AA0C78" w:rsidRDefault="00AA0C78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8C4A13" w:rsidRPr="008C4A13">
      <w:rPr>
        <w:noProof/>
        <w:lang w:val="sk-SK"/>
      </w:rPr>
      <w:t>6</w:t>
    </w:r>
    <w:r>
      <w:rPr>
        <w:noProof/>
        <w:lang w:val="sk-SK"/>
      </w:rPr>
      <w:fldChar w:fldCharType="end"/>
    </w:r>
  </w:p>
  <w:p w14:paraId="70110629" w14:textId="77777777" w:rsidR="00AA0C78" w:rsidRDefault="00AA0C7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34A96" w14:textId="77777777" w:rsidR="0057652E" w:rsidRDefault="0057652E">
      <w:r>
        <w:separator/>
      </w:r>
    </w:p>
    <w:p w14:paraId="0B912ACC" w14:textId="77777777" w:rsidR="0057652E" w:rsidRDefault="0057652E"/>
  </w:footnote>
  <w:footnote w:type="continuationSeparator" w:id="0">
    <w:p w14:paraId="7C044372" w14:textId="77777777" w:rsidR="0057652E" w:rsidRDefault="0057652E">
      <w:r>
        <w:continuationSeparator/>
      </w:r>
    </w:p>
    <w:p w14:paraId="4A9C7409" w14:textId="77777777" w:rsidR="0057652E" w:rsidRDefault="0057652E"/>
  </w:footnote>
  <w:footnote w:type="continuationNotice" w:id="1">
    <w:p w14:paraId="2BF92DD9" w14:textId="77777777" w:rsidR="0057652E" w:rsidRDefault="0057652E"/>
  </w:footnote>
  <w:footnote w:id="2">
    <w:p w14:paraId="56962F0B" w14:textId="77777777" w:rsidR="00540CB8" w:rsidRPr="008F2023" w:rsidRDefault="00540CB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8F2023">
        <w:rPr>
          <w:rFonts w:ascii="Arial Narrow" w:hAnsi="Arial Narrow"/>
          <w:iCs/>
          <w:sz w:val="18"/>
          <w:szCs w:val="18"/>
        </w:rPr>
        <w:t xml:space="preserve">Uznesením vlády č. 354/2016 zo dňa 22.08.2016 k určeniu sprostredkovateľského orgánu pre </w:t>
      </w:r>
      <w:r>
        <w:rPr>
          <w:rFonts w:ascii="Arial Narrow" w:hAnsi="Arial Narrow"/>
          <w:iCs/>
          <w:sz w:val="18"/>
          <w:szCs w:val="18"/>
        </w:rPr>
        <w:t xml:space="preserve">OPII </w:t>
      </w:r>
      <w:r w:rsidRPr="008F2023">
        <w:rPr>
          <w:rFonts w:ascii="Arial Narrow" w:hAnsi="Arial Narrow"/>
          <w:iCs/>
          <w:sz w:val="18"/>
          <w:szCs w:val="18"/>
        </w:rPr>
        <w:t>2014 – 2020 došlo k zmene</w:t>
      </w:r>
      <w:r w:rsidR="003A3F2A">
        <w:rPr>
          <w:rFonts w:ascii="Arial Narrow" w:hAnsi="Arial Narrow"/>
          <w:iCs/>
          <w:sz w:val="18"/>
          <w:szCs w:val="18"/>
        </w:rPr>
        <w:t xml:space="preserve"> </w:t>
      </w:r>
      <w:r w:rsidRPr="008F2023">
        <w:rPr>
          <w:rFonts w:ascii="Arial Narrow" w:hAnsi="Arial Narrow"/>
          <w:iCs/>
          <w:sz w:val="18"/>
          <w:szCs w:val="18"/>
        </w:rPr>
        <w:t>Uznesenia vlády SR č. 171/2014</w:t>
      </w:r>
      <w:r w:rsidR="003A3F2A">
        <w:rPr>
          <w:rFonts w:ascii="Arial Narrow" w:hAnsi="Arial Narrow"/>
          <w:iCs/>
          <w:sz w:val="18"/>
          <w:szCs w:val="18"/>
        </w:rPr>
        <w:t xml:space="preserve"> a</w:t>
      </w:r>
      <w:r w:rsidRPr="008F2023">
        <w:rPr>
          <w:rFonts w:ascii="Arial Narrow" w:hAnsi="Arial Narrow"/>
          <w:iCs/>
          <w:sz w:val="18"/>
          <w:szCs w:val="18"/>
        </w:rPr>
        <w:t xml:space="preserve"> </w:t>
      </w:r>
      <w:r w:rsidRPr="008F2023">
        <w:rPr>
          <w:rFonts w:ascii="Arial Narrow" w:hAnsi="Arial Narrow"/>
          <w:bCs/>
          <w:iCs/>
          <w:sz w:val="18"/>
          <w:szCs w:val="18"/>
        </w:rPr>
        <w:t>nový</w:t>
      </w:r>
      <w:r w:rsidR="003A3F2A" w:rsidRPr="008F2023">
        <w:rPr>
          <w:rFonts w:ascii="Arial Narrow" w:hAnsi="Arial Narrow"/>
          <w:bCs/>
          <w:iCs/>
          <w:sz w:val="18"/>
          <w:szCs w:val="18"/>
        </w:rPr>
        <w:t>m</w:t>
      </w:r>
      <w:r w:rsidRPr="008F2023">
        <w:rPr>
          <w:rFonts w:ascii="Arial Narrow" w:hAnsi="Arial Narrow"/>
          <w:bCs/>
          <w:iCs/>
          <w:sz w:val="18"/>
          <w:szCs w:val="18"/>
        </w:rPr>
        <w:t xml:space="preserve"> SO pre OPII bol určený Úrad podpredsedu vlády Slovenskej republiky pre investície a informatizáciu</w:t>
      </w:r>
      <w:r w:rsidRPr="008F2023">
        <w:rPr>
          <w:rFonts w:ascii="Arial Narrow" w:hAnsi="Arial Narrow"/>
          <w:iCs/>
          <w:sz w:val="18"/>
          <w:szCs w:val="18"/>
        </w:rPr>
        <w:t>.“</w:t>
      </w:r>
    </w:p>
  </w:footnote>
  <w:footnote w:id="3">
    <w:p w14:paraId="5A97A9C3" w14:textId="77777777" w:rsidR="00AA0C78" w:rsidRPr="002442E0" w:rsidRDefault="00AA0C78" w:rsidP="002442E0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Výdavky </w:t>
      </w:r>
      <w:r w:rsidRPr="002442E0">
        <w:rPr>
          <w:rFonts w:ascii="Arial Narrow" w:hAnsi="Arial Narrow"/>
          <w:sz w:val="18"/>
          <w:szCs w:val="18"/>
          <w:lang w:val="sk-SK"/>
        </w:rPr>
        <w:t>RO OPIS sú podľa čl. 67 (9) všeobecného nariadenia oprávnené od 17.12.2015, čo je dátum predloženia žiadosti o zmenu dokumentu OPII na EK.</w:t>
      </w:r>
    </w:p>
  </w:footnote>
  <w:footnote w:id="4">
    <w:p w14:paraId="075885D8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V súlade s § 46 ods. 13 zákona o príspevku z EŠIF a kap. 2.2 MP CKO č. 24 k technickej pomoci.</w:t>
      </w:r>
    </w:p>
  </w:footnote>
  <w:footnote w:id="5">
    <w:p w14:paraId="6A136770" w14:textId="77777777" w:rsidR="00AA0C78" w:rsidRPr="00AB5860" w:rsidRDefault="00AA0C78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Pokiaľ nie je uvedené inak.</w:t>
      </w:r>
    </w:p>
  </w:footnote>
  <w:footnote w:id="6">
    <w:p w14:paraId="057427D5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1" w:history="1">
        <w:r w:rsidRPr="002442E0">
          <w:rPr>
            <w:rStyle w:val="Hypertextovprepojenie"/>
            <w:rFonts w:ascii="Arial Narrow" w:hAnsi="Arial Narrow"/>
            <w:sz w:val="18"/>
            <w:szCs w:val="18"/>
            <w:lang w:val="sk-SK"/>
          </w:rPr>
          <w:t>www.partnerskadohoda.gov.sk</w:t>
        </w:r>
      </w:hyperlink>
    </w:p>
  </w:footnote>
  <w:footnote w:id="7">
    <w:p w14:paraId="5428B852" w14:textId="77777777" w:rsidR="00AA0C78" w:rsidRPr="0035786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</w:rPr>
        <w:t xml:space="preserve"> </w:t>
      </w:r>
      <w:r w:rsidRPr="00357860">
        <w:rPr>
          <w:rFonts w:ascii="Arial Narrow" w:hAnsi="Arial Narrow"/>
          <w:sz w:val="18"/>
          <w:szCs w:val="18"/>
          <w:lang w:val="sk-SK"/>
        </w:rPr>
        <w:t>Žiadateľ vytlačí vyplnenú ŽoNFP z verejnej časti ITMS2014+</w:t>
      </w:r>
    </w:p>
  </w:footnote>
  <w:footnote w:id="8">
    <w:p w14:paraId="3934067E" w14:textId="77777777" w:rsidR="00AA0C78" w:rsidRPr="0035786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</w:rPr>
        <w:t xml:space="preserve"> Nerelevantné p</w:t>
      </w:r>
      <w:r w:rsidRPr="00357860">
        <w:rPr>
          <w:rFonts w:ascii="Arial Narrow" w:hAnsi="Arial Narrow"/>
          <w:sz w:val="18"/>
          <w:szCs w:val="18"/>
          <w:lang w:val="sk-SK"/>
        </w:rPr>
        <w:t xml:space="preserve">re Žiadateľa RO OPII v prípade doručenia vnútorným listom. </w:t>
      </w:r>
    </w:p>
  </w:footnote>
  <w:footnote w:id="9">
    <w:p w14:paraId="1BE9EE69" w14:textId="77777777" w:rsidR="00AA0C78" w:rsidRPr="00357860" w:rsidRDefault="00AA0C78" w:rsidP="0050320A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  <w:lang w:val="sk-SK"/>
        </w:rPr>
        <w:t xml:space="preserve"> Žiadateľ v ITMS2014+ vypĺňa formulár ŽoNFP  v súlade Prílohou č.1 Usmernenia CKO č.1 k postupu administrácie žiadosti o nenávratný finančný príspevok cez ITMS2014</w:t>
      </w:r>
      <w:r w:rsidRPr="00357860">
        <w:rPr>
          <w:rFonts w:ascii="Arial Narrow" w:hAnsi="Arial Narrow" w:cs="Calibri"/>
          <w:bCs/>
          <w:sz w:val="18"/>
          <w:szCs w:val="18"/>
          <w:lang w:val="sk-SK"/>
        </w:rPr>
        <w:t xml:space="preserve">+, zverejneného na </w:t>
      </w:r>
      <w:hyperlink r:id="rId2" w:history="1">
        <w:r w:rsidRPr="00357860">
          <w:rPr>
            <w:rStyle w:val="Hypertextovprepojenie"/>
            <w:rFonts w:ascii="Arial Narrow" w:hAnsi="Arial Narrow" w:cs="Calibri"/>
            <w:bCs/>
            <w:sz w:val="18"/>
            <w:szCs w:val="18"/>
            <w:lang w:val="sk-SK"/>
          </w:rPr>
          <w:t>www.partnerskadohoda.gov.sk</w:t>
        </w:r>
      </w:hyperlink>
      <w:r w:rsidRPr="00357860">
        <w:rPr>
          <w:rFonts w:ascii="Arial Narrow" w:hAnsi="Arial Narrow" w:cs="Calibri"/>
          <w:bCs/>
          <w:sz w:val="18"/>
          <w:szCs w:val="18"/>
          <w:lang w:val="sk-SK"/>
        </w:rPr>
        <w:t xml:space="preserve">. </w:t>
      </w:r>
    </w:p>
  </w:footnote>
  <w:footnote w:id="10">
    <w:p w14:paraId="786BF56D" w14:textId="77777777" w:rsidR="00AA0C78" w:rsidRPr="00357860" w:rsidRDefault="00AA0C78" w:rsidP="00897C4B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  <w:lang w:val="sk-SK"/>
        </w:rPr>
        <w:t xml:space="preserve"> </w:t>
      </w:r>
      <w:r w:rsidRPr="00357860">
        <w:rPr>
          <w:rFonts w:ascii="Arial Narrow" w:hAnsi="Arial Narrow" w:cs="Arial"/>
          <w:bCs/>
          <w:sz w:val="18"/>
          <w:szCs w:val="18"/>
          <w:lang w:val="sk-SK"/>
        </w:rPr>
        <w:t xml:space="preserve">overené </w:t>
      </w:r>
      <w:r w:rsidRPr="00357860">
        <w:rPr>
          <w:rFonts w:ascii="Arial Narrow" w:hAnsi="Arial Narrow" w:cs="Arial"/>
          <w:sz w:val="18"/>
          <w:szCs w:val="18"/>
          <w:lang w:val="sk-SK"/>
        </w:rPr>
        <w:t>v Súhrnnom čestnom vyhlásení č. 2</w:t>
      </w:r>
      <w:r>
        <w:rPr>
          <w:rFonts w:ascii="Arial Narrow" w:hAnsi="Arial Narrow" w:cs="Arial"/>
          <w:sz w:val="18"/>
          <w:szCs w:val="18"/>
          <w:lang w:val="sk-SK"/>
        </w:rPr>
        <w:t xml:space="preserve"> </w:t>
      </w:r>
      <w:r w:rsidRPr="00357860">
        <w:rPr>
          <w:rFonts w:ascii="Arial Narrow" w:hAnsi="Arial Narrow" w:cs="Arial"/>
          <w:bCs/>
          <w:sz w:val="18"/>
          <w:szCs w:val="18"/>
          <w:lang w:val="sk-SK"/>
        </w:rPr>
        <w:t xml:space="preserve">štatutárnym orgánom žiadateľa </w:t>
      </w:r>
      <w:r w:rsidRPr="00357860">
        <w:rPr>
          <w:rFonts w:ascii="Arial Narrow" w:hAnsi="Arial Narrow" w:cs="Arial"/>
          <w:sz w:val="18"/>
          <w:szCs w:val="18"/>
          <w:lang w:val="sk-SK"/>
        </w:rPr>
        <w:t xml:space="preserve">resp. osobou oprávnenou konať v mene žiadateľa </w:t>
      </w:r>
    </w:p>
  </w:footnote>
  <w:footnote w:id="11">
    <w:p w14:paraId="466F31F7" w14:textId="77777777" w:rsidR="002B2045" w:rsidRPr="00357860" w:rsidRDefault="002B2045" w:rsidP="002B2045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</w:rPr>
        <w:t xml:space="preserve"> </w:t>
      </w:r>
      <w:r w:rsidRPr="00357860">
        <w:rPr>
          <w:rFonts w:ascii="Arial Narrow" w:hAnsi="Arial Narrow"/>
          <w:sz w:val="18"/>
          <w:szCs w:val="18"/>
          <w:lang w:val="sk-SK"/>
        </w:rPr>
        <w:t>V prípade Žiadateľa RO OPII môže byť ŽoNFP doručená formou vnútorného listu.</w:t>
      </w:r>
    </w:p>
  </w:footnote>
  <w:footnote w:id="12">
    <w:p w14:paraId="5BBC80B8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3" w:history="1">
        <w:r w:rsidRPr="004B1B4A">
          <w:rPr>
            <w:rStyle w:val="Hypertextovprepojenie"/>
            <w:sz w:val="16"/>
          </w:rPr>
          <w:t>http://www.partnerskadohoda.gov.sk/302-sk/usmernenia-a-manualy/</w:t>
        </w:r>
      </w:hyperlink>
      <w:r>
        <w:t xml:space="preserve"> </w:t>
      </w:r>
    </w:p>
    <w:p w14:paraId="69A2EA5C" w14:textId="77777777" w:rsidR="00AA0C78" w:rsidRPr="00A62F14" w:rsidRDefault="00AA0C78" w:rsidP="00243A59">
      <w:pPr>
        <w:pStyle w:val="Textpoznmkypodiarou"/>
        <w:rPr>
          <w:lang w:val="sk-SK"/>
        </w:rPr>
      </w:pPr>
    </w:p>
  </w:footnote>
  <w:footnote w:id="13">
    <w:p w14:paraId="2A05AB42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napr. kontaktné údaje subjektu, štatutárny orgán žiadateľa, a pod.</w:t>
      </w:r>
    </w:p>
  </w:footnote>
  <w:footnote w:id="14">
    <w:p w14:paraId="3687C2AB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4" w:history="1">
        <w:r w:rsidRPr="004B1B4A">
          <w:rPr>
            <w:rStyle w:val="Hypertextovprepojenie"/>
            <w:sz w:val="16"/>
          </w:rPr>
          <w:t>http://www.partnerskadohoda.gov.sk/302-sk/usmernenia-a-manualy/</w:t>
        </w:r>
      </w:hyperlink>
      <w:r>
        <w:t xml:space="preserve"> </w:t>
      </w:r>
    </w:p>
  </w:footnote>
  <w:footnote w:id="15">
    <w:p w14:paraId="1143DCBC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fr-FR"/>
        </w:rPr>
        <w:t xml:space="preserve"> Kontrola ŽoNFP je výlučne technického charakteru. Za obsahovú stránku formuláru ŽoNFP je zodpovedný žiadateľ.</w:t>
      </w:r>
    </w:p>
  </w:footnote>
  <w:footnote w:id="16">
    <w:p w14:paraId="7377DE21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ŽoNFP musí byť podpísaná štatutárnym orgánom žiadateľa, resp. jeho splnomocneným zástupcom a opatrená pečiatkou.</w:t>
      </w:r>
    </w:p>
  </w:footnote>
  <w:footnote w:id="17">
    <w:p w14:paraId="58917CEA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</w:t>
      </w:r>
      <w:r w:rsidRPr="002442E0">
        <w:rPr>
          <w:rFonts w:ascii="Arial Narrow" w:hAnsi="Arial Narrow"/>
          <w:sz w:val="18"/>
          <w:szCs w:val="18"/>
          <w:lang w:val="sk-SK"/>
        </w:rPr>
        <w:t>V súlade s časťou 2.2, bod 4 tohto dokumentu.</w:t>
      </w:r>
    </w:p>
  </w:footnote>
  <w:footnote w:id="18">
    <w:p w14:paraId="6072109F" w14:textId="77777777" w:rsidR="00AA0C78" w:rsidRPr="002442E0" w:rsidRDefault="00AA0C78" w:rsidP="008543A8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Do lehoty na vydanie rozhodnutia sa nezapočítava doba potrebná na predloženie náležitostí zo strany žiadateľa na základe výzvy zaslanej OROPTP  (t.j. prerušuje sa v momente zaslania výzvy na doplnenie chýbajúcich náležitostí a začína plynúť momentom doručenia náležitostí na OROPTP).</w:t>
      </w:r>
    </w:p>
  </w:footnote>
  <w:footnote w:id="19">
    <w:p w14:paraId="12F48805" w14:textId="77777777" w:rsidR="00AA0C78" w:rsidRPr="002442E0" w:rsidRDefault="00AA0C78" w:rsidP="002442E0">
      <w:pPr>
        <w:pStyle w:val="Textpoznmkypodiarou"/>
        <w:tabs>
          <w:tab w:val="left" w:pos="5529"/>
        </w:tabs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</w:t>
      </w:r>
      <w:r w:rsidRPr="002442E0">
        <w:rPr>
          <w:rFonts w:ascii="Arial Narrow" w:hAnsi="Arial Narrow"/>
          <w:sz w:val="18"/>
          <w:szCs w:val="18"/>
          <w:lang w:val="sk-SK"/>
        </w:rPr>
        <w:t>V súlade s časťou 2.2, bod 4 tohto dokumentu</w:t>
      </w:r>
    </w:p>
  </w:footnote>
  <w:footnote w:id="20">
    <w:p w14:paraId="4A12DCA4" w14:textId="77777777" w:rsidR="00AA0C78" w:rsidRPr="002442E0" w:rsidRDefault="00AA0C78" w:rsidP="002442E0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Vzor CKO č. 30 - Rozhodnutie o schválení žiadosti o poskytnutie nenávratného finančného príspevku (platí pre prípady, keď poskytovateľ a prijímateľ sú tá istá osoba)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4B516C" w:rsidRPr="004B516C" w14:paraId="7F84CE6D" w14:textId="77777777" w:rsidTr="004B516C">
      <w:trPr>
        <w:trHeight w:hRule="exact" w:val="284"/>
      </w:trPr>
      <w:tc>
        <w:tcPr>
          <w:tcW w:w="3794" w:type="dxa"/>
          <w:shd w:val="clear" w:color="auto" w:fill="auto"/>
          <w:vAlign w:val="center"/>
        </w:tcPr>
        <w:p w14:paraId="50627E8B" w14:textId="77777777" w:rsidR="004B516C" w:rsidRPr="004B516C" w:rsidRDefault="004B516C" w:rsidP="004B516C">
          <w:pPr>
            <w:pStyle w:val="Hlavika"/>
            <w:ind w:left="142" w:hanging="142"/>
            <w:rPr>
              <w:rFonts w:ascii="Arial Narrow" w:hAnsi="Arial Narrow" w:cs="Calibri"/>
              <w:sz w:val="18"/>
              <w:szCs w:val="18"/>
              <w:lang w:val="sk-SK"/>
            </w:rPr>
          </w:pP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P</w:t>
          </w:r>
          <w:r>
            <w:rPr>
              <w:rFonts w:ascii="Arial Narrow" w:hAnsi="Arial Narrow" w:cs="Calibri"/>
              <w:sz w:val="18"/>
              <w:szCs w:val="18"/>
              <w:lang w:val="sk-SK"/>
            </w:rPr>
            <w:t>ostupy TP OPI</w:t>
          </w: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I</w:t>
          </w:r>
        </w:p>
      </w:tc>
      <w:tc>
        <w:tcPr>
          <w:tcW w:w="2126" w:type="dxa"/>
          <w:shd w:val="clear" w:color="auto" w:fill="auto"/>
          <w:vAlign w:val="center"/>
        </w:tcPr>
        <w:p w14:paraId="6D9D8AAA" w14:textId="5EA53685" w:rsidR="004B516C" w:rsidRPr="004B516C" w:rsidRDefault="004B516C" w:rsidP="00623E43">
          <w:pPr>
            <w:pStyle w:val="Hlavika"/>
            <w:ind w:left="142" w:hanging="142"/>
            <w:jc w:val="center"/>
            <w:rPr>
              <w:rFonts w:ascii="Arial Narrow" w:hAnsi="Arial Narrow" w:cs="Calibri"/>
              <w:sz w:val="18"/>
              <w:szCs w:val="18"/>
              <w:lang w:val="sk-SK"/>
            </w:rPr>
          </w:pP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 xml:space="preserve">Verzia </w:t>
          </w:r>
          <w:r>
            <w:rPr>
              <w:rFonts w:ascii="Arial Narrow" w:hAnsi="Arial Narrow" w:cs="Calibri"/>
              <w:sz w:val="18"/>
              <w:szCs w:val="18"/>
              <w:lang w:val="sk-SK"/>
            </w:rPr>
            <w:t>1.</w:t>
          </w:r>
          <w:del w:id="168" w:author="21" w:date="2017-10-18T12:29:00Z">
            <w:r w:rsidR="00DC181C" w:rsidDel="00623E43">
              <w:rPr>
                <w:rFonts w:ascii="Arial Narrow" w:hAnsi="Arial Narrow" w:cs="Calibri"/>
                <w:sz w:val="18"/>
                <w:szCs w:val="18"/>
                <w:lang w:val="sk-SK"/>
              </w:rPr>
              <w:delText>3</w:delText>
            </w:r>
          </w:del>
          <w:ins w:id="169" w:author="21" w:date="2017-10-18T12:29:00Z">
            <w:r w:rsidR="00623E43">
              <w:rPr>
                <w:rFonts w:ascii="Arial Narrow" w:hAnsi="Arial Narrow" w:cs="Calibri"/>
                <w:sz w:val="18"/>
                <w:szCs w:val="18"/>
                <w:lang w:val="sk-SK"/>
              </w:rPr>
              <w:t>4</w:t>
            </w:r>
          </w:ins>
        </w:p>
      </w:tc>
      <w:tc>
        <w:tcPr>
          <w:tcW w:w="3402" w:type="dxa"/>
          <w:shd w:val="clear" w:color="auto" w:fill="auto"/>
          <w:vAlign w:val="center"/>
        </w:tcPr>
        <w:p w14:paraId="4FDD8003" w14:textId="281F2DD5" w:rsidR="004B516C" w:rsidRPr="004B516C" w:rsidRDefault="005E056A" w:rsidP="00D14DB8">
          <w:pPr>
            <w:pStyle w:val="Hlavika"/>
            <w:ind w:left="142" w:hanging="142"/>
            <w:jc w:val="right"/>
            <w:rPr>
              <w:rFonts w:ascii="Arial Narrow" w:hAnsi="Arial Narrow" w:cs="Calibri"/>
              <w:sz w:val="18"/>
              <w:szCs w:val="18"/>
              <w:lang w:val="sk-SK"/>
            </w:rPr>
          </w:pPr>
          <w:r>
            <w:rPr>
              <w:rFonts w:ascii="Arial Narrow" w:hAnsi="Arial Narrow" w:cs="Calibri"/>
              <w:sz w:val="18"/>
              <w:szCs w:val="18"/>
              <w:lang w:val="sk-SK"/>
            </w:rPr>
            <w:t>Účinnos</w:t>
          </w: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ť</w:t>
          </w:r>
          <w:r w:rsidR="004B516C" w:rsidRPr="004B516C">
            <w:rPr>
              <w:rFonts w:ascii="Arial Narrow" w:hAnsi="Arial Narrow" w:cs="Calibri"/>
              <w:sz w:val="18"/>
              <w:szCs w:val="18"/>
              <w:lang w:val="sk-SK"/>
            </w:rPr>
            <w:t xml:space="preserve">: </w:t>
          </w:r>
          <w:del w:id="170" w:author="21" w:date="2017-10-18T12:29:00Z">
            <w:r w:rsidR="008C42D7" w:rsidDel="00623E43">
              <w:rPr>
                <w:rFonts w:ascii="Arial Narrow" w:hAnsi="Arial Narrow" w:cs="Calibri"/>
                <w:sz w:val="18"/>
                <w:szCs w:val="18"/>
                <w:lang w:val="sk-SK"/>
              </w:rPr>
              <w:delText>1</w:delText>
            </w:r>
            <w:r w:rsidR="00CD42E8" w:rsidDel="00623E43">
              <w:rPr>
                <w:rFonts w:ascii="Arial Narrow" w:hAnsi="Arial Narrow" w:cs="Calibri"/>
                <w:sz w:val="18"/>
                <w:szCs w:val="18"/>
                <w:lang w:val="sk-SK"/>
              </w:rPr>
              <w:delText>4</w:delText>
            </w:r>
            <w:r w:rsidR="004B516C" w:rsidRPr="0033541A" w:rsidDel="00623E43">
              <w:rPr>
                <w:rFonts w:ascii="Arial Narrow" w:hAnsi="Arial Narrow" w:cs="Calibri"/>
                <w:sz w:val="18"/>
                <w:szCs w:val="18"/>
                <w:lang w:val="sk-SK"/>
              </w:rPr>
              <w:delText>.</w:delText>
            </w:r>
            <w:r w:rsidR="0057292A" w:rsidRPr="008F2023" w:rsidDel="00623E43">
              <w:rPr>
                <w:rFonts w:ascii="Arial Narrow" w:hAnsi="Arial Narrow" w:cs="Calibri"/>
                <w:sz w:val="18"/>
                <w:szCs w:val="18"/>
                <w:lang w:val="sk-SK"/>
              </w:rPr>
              <w:delText>1</w:delText>
            </w:r>
          </w:del>
          <w:ins w:id="171" w:author="21" w:date="2017-11-28T13:50:00Z">
            <w:r w:rsidR="00D14DB8">
              <w:rPr>
                <w:rFonts w:ascii="Arial Narrow" w:hAnsi="Arial Narrow" w:cs="Calibri"/>
                <w:sz w:val="18"/>
                <w:szCs w:val="18"/>
                <w:lang w:val="sk-SK"/>
              </w:rPr>
              <w:t>1.12</w:t>
            </w:r>
          </w:ins>
          <w:r w:rsidR="004B516C" w:rsidRPr="0033541A">
            <w:rPr>
              <w:rFonts w:ascii="Arial Narrow" w:hAnsi="Arial Narrow" w:cs="Calibri"/>
              <w:sz w:val="18"/>
              <w:szCs w:val="18"/>
              <w:lang w:val="sk-SK"/>
            </w:rPr>
            <w:t>.201</w:t>
          </w:r>
          <w:r w:rsidR="00DC181C">
            <w:rPr>
              <w:rFonts w:ascii="Arial Narrow" w:hAnsi="Arial Narrow" w:cs="Calibri"/>
              <w:sz w:val="18"/>
              <w:szCs w:val="18"/>
              <w:lang w:val="sk-SK"/>
            </w:rPr>
            <w:t>7</w:t>
          </w:r>
        </w:p>
      </w:tc>
    </w:tr>
  </w:tbl>
  <w:p w14:paraId="24F0158C" w14:textId="77777777" w:rsidR="004B516C" w:rsidRDefault="004B516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D31D50" w14:textId="3ABEE4B7" w:rsidR="00AA0C78" w:rsidRDefault="008C4A13" w:rsidP="00623E43">
    <w:pPr>
      <w:pStyle w:val="Hlavika"/>
      <w:jc w:val="center"/>
      <w:rPr>
        <w:b/>
        <w:noProof/>
        <w:sz w:val="28"/>
        <w:szCs w:val="28"/>
        <w:lang w:val="sk-SK" w:eastAsia="sk-SK"/>
      </w:rPr>
    </w:pPr>
    <w:r>
      <w:rPr>
        <w:noProof/>
        <w:lang w:val="sk-SK" w:eastAsia="sk-SK"/>
      </w:rPr>
      <w:pict w14:anchorId="3B025C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8.5pt;height:42.75pt;visibility:visible;mso-wrap-style:square">
          <v:imagedata r:id="rId1" o:title=""/>
        </v:shape>
      </w:pict>
    </w:r>
  </w:p>
  <w:p w14:paraId="313C3C49" w14:textId="77777777" w:rsidR="00DC181C" w:rsidRDefault="00DC181C" w:rsidP="00623E43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37B4C"/>
    <w:multiLevelType w:val="hybridMultilevel"/>
    <w:tmpl w:val="A010F4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03AF"/>
    <w:multiLevelType w:val="hybridMultilevel"/>
    <w:tmpl w:val="7AE65BC6"/>
    <w:lvl w:ilvl="0" w:tplc="55F87B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D6666"/>
    <w:multiLevelType w:val="hybridMultilevel"/>
    <w:tmpl w:val="537AFE60"/>
    <w:lvl w:ilvl="0" w:tplc="B5E24A98">
      <w:start w:val="1"/>
      <w:numFmt w:val="bullet"/>
      <w:pStyle w:val="Nadpispoznmky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cs="Times New Roman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5302D3A"/>
    <w:multiLevelType w:val="hybridMultilevel"/>
    <w:tmpl w:val="A9DAA094"/>
    <w:lvl w:ilvl="0" w:tplc="9806990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B6491"/>
    <w:multiLevelType w:val="hybridMultilevel"/>
    <w:tmpl w:val="C44627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5668C"/>
    <w:multiLevelType w:val="hybridMultilevel"/>
    <w:tmpl w:val="A656B3B4"/>
    <w:lvl w:ilvl="0" w:tplc="72DA996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D64FD"/>
    <w:multiLevelType w:val="hybridMultilevel"/>
    <w:tmpl w:val="1528E4BC"/>
    <w:lvl w:ilvl="0" w:tplc="129E9C3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B73BB"/>
    <w:multiLevelType w:val="hybridMultilevel"/>
    <w:tmpl w:val="4386D95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40113"/>
    <w:multiLevelType w:val="hybridMultilevel"/>
    <w:tmpl w:val="D78EE0E6"/>
    <w:lvl w:ilvl="0" w:tplc="00422DF2">
      <w:start w:val="1"/>
      <w:numFmt w:val="lowerLetter"/>
      <w:lvlText w:val="%1."/>
      <w:lvlJc w:val="left"/>
      <w:pPr>
        <w:ind w:left="1494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2AE49C6"/>
    <w:multiLevelType w:val="hybridMultilevel"/>
    <w:tmpl w:val="F0DCAFC2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0073B"/>
    <w:multiLevelType w:val="hybridMultilevel"/>
    <w:tmpl w:val="26B43C72"/>
    <w:lvl w:ilvl="0" w:tplc="649E747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70EA1FE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A2249F"/>
    <w:multiLevelType w:val="hybridMultilevel"/>
    <w:tmpl w:val="B066CD5A"/>
    <w:lvl w:ilvl="0" w:tplc="59F0E2E2">
      <w:start w:val="1"/>
      <w:numFmt w:val="bullet"/>
      <w:pStyle w:val="Bulletslevel2"/>
      <w:lvlText w:val=""/>
      <w:lvlJc w:val="left"/>
      <w:pPr>
        <w:ind w:left="894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66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2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702" w:hanging="360"/>
      </w:pPr>
      <w:rPr>
        <w:rFonts w:ascii="Wingdings" w:hAnsi="Wingdings" w:hint="default"/>
      </w:rPr>
    </w:lvl>
  </w:abstractNum>
  <w:abstractNum w:abstractNumId="12" w15:restartNumberingAfterBreak="0">
    <w:nsid w:val="15AC258D"/>
    <w:multiLevelType w:val="hybridMultilevel"/>
    <w:tmpl w:val="826E13D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C82BB0"/>
    <w:multiLevelType w:val="hybridMultilevel"/>
    <w:tmpl w:val="8708C2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6868BB"/>
    <w:multiLevelType w:val="hybridMultilevel"/>
    <w:tmpl w:val="EB6882E2"/>
    <w:lvl w:ilvl="0" w:tplc="8E96A0FA">
      <w:start w:val="1"/>
      <w:numFmt w:val="decimal"/>
      <w:lvlText w:val="%1."/>
      <w:lvlJc w:val="left"/>
      <w:pPr>
        <w:ind w:left="643" w:hanging="360"/>
      </w:pPr>
      <w:rPr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B1C47"/>
    <w:multiLevelType w:val="hybridMultilevel"/>
    <w:tmpl w:val="0A30503C"/>
    <w:lvl w:ilvl="0" w:tplc="E1B226A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C3351E"/>
    <w:multiLevelType w:val="hybridMultilevel"/>
    <w:tmpl w:val="6DB40E42"/>
    <w:lvl w:ilvl="0" w:tplc="8E92F0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255994"/>
    <w:multiLevelType w:val="hybridMultilevel"/>
    <w:tmpl w:val="AC48B89E"/>
    <w:lvl w:ilvl="0" w:tplc="DB784B00">
      <w:start w:val="1"/>
      <w:numFmt w:val="decimal"/>
      <w:pStyle w:val="Tab"/>
      <w:lvlText w:val="Tab. %1"/>
      <w:lvlJc w:val="left"/>
      <w:pPr>
        <w:snapToGrid w:val="0"/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691163"/>
    <w:multiLevelType w:val="hybridMultilevel"/>
    <w:tmpl w:val="D2D48D86"/>
    <w:lvl w:ilvl="0" w:tplc="CEF8B48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190279"/>
    <w:multiLevelType w:val="hybridMultilevel"/>
    <w:tmpl w:val="5F4EB27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C9414D"/>
    <w:multiLevelType w:val="hybridMultilevel"/>
    <w:tmpl w:val="ACB6637C"/>
    <w:lvl w:ilvl="0" w:tplc="085ACAF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9F05E6"/>
    <w:multiLevelType w:val="hybridMultilevel"/>
    <w:tmpl w:val="AFD87A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E869FB"/>
    <w:multiLevelType w:val="hybridMultilevel"/>
    <w:tmpl w:val="41142DCC"/>
    <w:lvl w:ilvl="0" w:tplc="FC54DB1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422D76"/>
    <w:multiLevelType w:val="hybridMultilevel"/>
    <w:tmpl w:val="82464B2E"/>
    <w:lvl w:ilvl="0" w:tplc="C38A17EE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B4E053B"/>
    <w:multiLevelType w:val="hybridMultilevel"/>
    <w:tmpl w:val="7F1CDE8A"/>
    <w:lvl w:ilvl="0" w:tplc="F05CAEA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380048"/>
    <w:multiLevelType w:val="hybridMultilevel"/>
    <w:tmpl w:val="0564090A"/>
    <w:lvl w:ilvl="0" w:tplc="48DEF6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2571A2"/>
    <w:multiLevelType w:val="hybridMultilevel"/>
    <w:tmpl w:val="A808BD2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F15758"/>
    <w:multiLevelType w:val="hybridMultilevel"/>
    <w:tmpl w:val="5366DCAE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27750F"/>
    <w:multiLevelType w:val="hybridMultilevel"/>
    <w:tmpl w:val="283E27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747013"/>
    <w:multiLevelType w:val="hybridMultilevel"/>
    <w:tmpl w:val="A440D5F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3E0E81"/>
    <w:multiLevelType w:val="hybridMultilevel"/>
    <w:tmpl w:val="1078278C"/>
    <w:lvl w:ilvl="0" w:tplc="0582ACE6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98EAE6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3516337"/>
    <w:multiLevelType w:val="hybridMultilevel"/>
    <w:tmpl w:val="5664A5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CD3E0E"/>
    <w:multiLevelType w:val="hybridMultilevel"/>
    <w:tmpl w:val="59E05C60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5ED11C8"/>
    <w:multiLevelType w:val="hybridMultilevel"/>
    <w:tmpl w:val="FB5CBDCA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1B0019" w:tentative="1">
      <w:start w:val="1"/>
      <w:numFmt w:val="lowerLetter"/>
      <w:lvlText w:val="%2."/>
      <w:lvlJc w:val="left"/>
      <w:pPr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3601753F"/>
    <w:multiLevelType w:val="hybridMultilevel"/>
    <w:tmpl w:val="6772D594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361A30B2"/>
    <w:multiLevelType w:val="hybridMultilevel"/>
    <w:tmpl w:val="C61E0C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67563AE"/>
    <w:multiLevelType w:val="multilevel"/>
    <w:tmpl w:val="3A1EDB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00B0F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763063C"/>
    <w:multiLevelType w:val="hybridMultilevel"/>
    <w:tmpl w:val="BE1CA93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731A39"/>
    <w:multiLevelType w:val="hybridMultilevel"/>
    <w:tmpl w:val="6F0E01F2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C537250"/>
    <w:multiLevelType w:val="hybridMultilevel"/>
    <w:tmpl w:val="3840753C"/>
    <w:lvl w:ilvl="0" w:tplc="24D0BA0E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 w15:restartNumberingAfterBreak="0">
    <w:nsid w:val="3C7C314C"/>
    <w:multiLevelType w:val="hybridMultilevel"/>
    <w:tmpl w:val="9F483BFA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EF452AD"/>
    <w:multiLevelType w:val="hybridMultilevel"/>
    <w:tmpl w:val="2132069C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46193A"/>
    <w:multiLevelType w:val="hybridMultilevel"/>
    <w:tmpl w:val="F7587E32"/>
    <w:lvl w:ilvl="0" w:tplc="78FE077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7B055B"/>
    <w:multiLevelType w:val="multilevel"/>
    <w:tmpl w:val="F9968708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27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43ED2DF3"/>
    <w:multiLevelType w:val="hybridMultilevel"/>
    <w:tmpl w:val="0AE2FA16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DF6CE1"/>
    <w:multiLevelType w:val="hybridMultilevel"/>
    <w:tmpl w:val="7C1CB868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44FC29E0"/>
    <w:multiLevelType w:val="hybridMultilevel"/>
    <w:tmpl w:val="C5B08918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6027205"/>
    <w:multiLevelType w:val="hybridMultilevel"/>
    <w:tmpl w:val="D8C0FB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65D172F"/>
    <w:multiLevelType w:val="multilevel"/>
    <w:tmpl w:val="49B63B14"/>
    <w:lvl w:ilvl="0">
      <w:start w:val="12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  <w:rPr>
        <w:rFonts w:hint="default"/>
      </w:r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  <w:rPr>
        <w:rFonts w:hint="default"/>
      </w:r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46A02474"/>
    <w:multiLevelType w:val="hybridMultilevel"/>
    <w:tmpl w:val="143A60B6"/>
    <w:lvl w:ilvl="0" w:tplc="D9621C80">
      <w:start w:val="1"/>
      <w:numFmt w:val="lowerLetter"/>
      <w:lvlText w:val="%1)"/>
      <w:lvlJc w:val="left"/>
      <w:pPr>
        <w:ind w:left="1440" w:hanging="360"/>
      </w:pPr>
      <w:rPr>
        <w:rFonts w:ascii="Calibri" w:hAnsi="Calibri" w:hint="default"/>
        <w:sz w:val="20"/>
        <w:szCs w:val="20"/>
      </w:rPr>
    </w:lvl>
    <w:lvl w:ilvl="1" w:tplc="C2C803A4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4A753857"/>
    <w:multiLevelType w:val="hybridMultilevel"/>
    <w:tmpl w:val="5E7291F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C1F0D19"/>
    <w:multiLevelType w:val="hybridMultilevel"/>
    <w:tmpl w:val="7A78DB00"/>
    <w:lvl w:ilvl="0" w:tplc="26A84C2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4E5142B9"/>
    <w:multiLevelType w:val="hybridMultilevel"/>
    <w:tmpl w:val="013CBA36"/>
    <w:lvl w:ilvl="0" w:tplc="7A766BB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531A91"/>
    <w:multiLevelType w:val="hybridMultilevel"/>
    <w:tmpl w:val="DC0EB00C"/>
    <w:lvl w:ilvl="0" w:tplc="6A68B9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936F90"/>
    <w:multiLevelType w:val="hybridMultilevel"/>
    <w:tmpl w:val="9340830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2CF0A64"/>
    <w:multiLevelType w:val="hybridMultilevel"/>
    <w:tmpl w:val="7F2C1EAA"/>
    <w:lvl w:ilvl="0" w:tplc="CA50E44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6" w15:restartNumberingAfterBreak="0">
    <w:nsid w:val="53CD16E7"/>
    <w:multiLevelType w:val="hybridMultilevel"/>
    <w:tmpl w:val="583C73DE"/>
    <w:lvl w:ilvl="0" w:tplc="029A2AE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color w:val="auto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7784D8E"/>
    <w:multiLevelType w:val="hybridMultilevel"/>
    <w:tmpl w:val="F91098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B4417CE"/>
    <w:multiLevelType w:val="hybridMultilevel"/>
    <w:tmpl w:val="C96CDE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BEA7764"/>
    <w:multiLevelType w:val="hybridMultilevel"/>
    <w:tmpl w:val="CDD64B04"/>
    <w:lvl w:ilvl="0" w:tplc="424A769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E2D361C"/>
    <w:multiLevelType w:val="hybridMultilevel"/>
    <w:tmpl w:val="27F68A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E2E6389"/>
    <w:multiLevelType w:val="hybridMultilevel"/>
    <w:tmpl w:val="9044E7D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972257"/>
    <w:multiLevelType w:val="hybridMultilevel"/>
    <w:tmpl w:val="33F48A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AF01CA"/>
    <w:multiLevelType w:val="hybridMultilevel"/>
    <w:tmpl w:val="963A93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0317EA6"/>
    <w:multiLevelType w:val="hybridMultilevel"/>
    <w:tmpl w:val="098EC9F8"/>
    <w:lvl w:ilvl="0" w:tplc="041B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60C9466C"/>
    <w:multiLevelType w:val="hybridMultilevel"/>
    <w:tmpl w:val="D2245F5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7" w15:restartNumberingAfterBreak="0">
    <w:nsid w:val="634935A9"/>
    <w:multiLevelType w:val="hybridMultilevel"/>
    <w:tmpl w:val="7C0A01A6"/>
    <w:lvl w:ilvl="0" w:tplc="938A899E">
      <w:start w:val="1"/>
      <w:numFmt w:val="bullet"/>
      <w:pStyle w:val="Bulletslevel1"/>
      <w:lvlText w:val=""/>
      <w:lvlJc w:val="left"/>
      <w:pPr>
        <w:ind w:left="990" w:hanging="360"/>
      </w:pPr>
      <w:rPr>
        <w:rFonts w:ascii="Symbol" w:hAnsi="Symbol" w:hint="default"/>
        <w:b w:val="0"/>
        <w:i w:val="0"/>
        <w:sz w:val="19"/>
      </w:rPr>
    </w:lvl>
    <w:lvl w:ilvl="1" w:tplc="B2EE02B6">
      <w:start w:val="6"/>
      <w:numFmt w:val="bullet"/>
      <w:lvlText w:val="-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8D16F52"/>
    <w:multiLevelType w:val="hybridMultilevel"/>
    <w:tmpl w:val="A808BD2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9286986"/>
    <w:multiLevelType w:val="hybridMultilevel"/>
    <w:tmpl w:val="9E6C00EE"/>
    <w:lvl w:ilvl="0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6EEC1A2A"/>
    <w:multiLevelType w:val="hybridMultilevel"/>
    <w:tmpl w:val="D38C30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F7E0BCF"/>
    <w:multiLevelType w:val="hybridMultilevel"/>
    <w:tmpl w:val="48EE4B3C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04858C7"/>
    <w:multiLevelType w:val="hybridMultilevel"/>
    <w:tmpl w:val="DC4CC9BE"/>
    <w:lvl w:ilvl="0" w:tplc="04384F34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4" w15:restartNumberingAfterBreak="0">
    <w:nsid w:val="70511AD2"/>
    <w:multiLevelType w:val="hybridMultilevel"/>
    <w:tmpl w:val="61881E58"/>
    <w:lvl w:ilvl="0" w:tplc="04020DF8">
      <w:start w:val="12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30439E2"/>
    <w:multiLevelType w:val="hybridMultilevel"/>
    <w:tmpl w:val="AD620B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E91831"/>
    <w:multiLevelType w:val="hybridMultilevel"/>
    <w:tmpl w:val="6968224C"/>
    <w:lvl w:ilvl="0" w:tplc="041B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7" w15:restartNumberingAfterBreak="0">
    <w:nsid w:val="786219FA"/>
    <w:multiLevelType w:val="hybridMultilevel"/>
    <w:tmpl w:val="9F3437C0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A363027"/>
    <w:multiLevelType w:val="hybridMultilevel"/>
    <w:tmpl w:val="C7C8C6C2"/>
    <w:lvl w:ilvl="0" w:tplc="B8B2396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B942ADF"/>
    <w:multiLevelType w:val="hybridMultilevel"/>
    <w:tmpl w:val="EDF2DE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7"/>
  </w:num>
  <w:num w:numId="2">
    <w:abstractNumId w:val="43"/>
  </w:num>
  <w:num w:numId="3">
    <w:abstractNumId w:val="11"/>
  </w:num>
  <w:num w:numId="4">
    <w:abstractNumId w:val="66"/>
  </w:num>
  <w:num w:numId="5">
    <w:abstractNumId w:val="2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7"/>
  </w:num>
  <w:num w:numId="9">
    <w:abstractNumId w:val="46"/>
  </w:num>
  <w:num w:numId="10">
    <w:abstractNumId w:val="60"/>
  </w:num>
  <w:num w:numId="11">
    <w:abstractNumId w:val="58"/>
  </w:num>
  <w:num w:numId="12">
    <w:abstractNumId w:val="79"/>
  </w:num>
  <w:num w:numId="13">
    <w:abstractNumId w:val="55"/>
  </w:num>
  <w:num w:numId="14">
    <w:abstractNumId w:val="76"/>
  </w:num>
  <w:num w:numId="15">
    <w:abstractNumId w:val="62"/>
  </w:num>
  <w:num w:numId="16">
    <w:abstractNumId w:val="17"/>
  </w:num>
  <w:num w:numId="17">
    <w:abstractNumId w:val="73"/>
  </w:num>
  <w:num w:numId="18">
    <w:abstractNumId w:val="35"/>
  </w:num>
  <w:num w:numId="19">
    <w:abstractNumId w:val="75"/>
  </w:num>
  <w:num w:numId="20">
    <w:abstractNumId w:val="13"/>
  </w:num>
  <w:num w:numId="21">
    <w:abstractNumId w:val="43"/>
  </w:num>
  <w:num w:numId="22">
    <w:abstractNumId w:val="43"/>
  </w:num>
  <w:num w:numId="23">
    <w:abstractNumId w:val="27"/>
  </w:num>
  <w:num w:numId="24">
    <w:abstractNumId w:val="43"/>
  </w:num>
  <w:num w:numId="25">
    <w:abstractNumId w:val="43"/>
  </w:num>
  <w:num w:numId="26">
    <w:abstractNumId w:val="29"/>
  </w:num>
  <w:num w:numId="27">
    <w:abstractNumId w:val="43"/>
  </w:num>
  <w:num w:numId="28">
    <w:abstractNumId w:val="22"/>
  </w:num>
  <w:num w:numId="29">
    <w:abstractNumId w:val="5"/>
  </w:num>
  <w:num w:numId="30">
    <w:abstractNumId w:val="78"/>
  </w:num>
  <w:num w:numId="31">
    <w:abstractNumId w:val="48"/>
  </w:num>
  <w:num w:numId="32">
    <w:abstractNumId w:val="69"/>
  </w:num>
  <w:num w:numId="33">
    <w:abstractNumId w:val="8"/>
  </w:num>
  <w:num w:numId="34">
    <w:abstractNumId w:val="43"/>
  </w:num>
  <w:num w:numId="35">
    <w:abstractNumId w:val="43"/>
  </w:num>
  <w:num w:numId="36">
    <w:abstractNumId w:val="43"/>
  </w:num>
  <w:num w:numId="37">
    <w:abstractNumId w:val="36"/>
  </w:num>
  <w:num w:numId="38">
    <w:abstractNumId w:val="57"/>
  </w:num>
  <w:num w:numId="39">
    <w:abstractNumId w:val="28"/>
  </w:num>
  <w:num w:numId="40">
    <w:abstractNumId w:val="65"/>
  </w:num>
  <w:num w:numId="41">
    <w:abstractNumId w:val="37"/>
  </w:num>
  <w:num w:numId="42">
    <w:abstractNumId w:val="77"/>
  </w:num>
  <w:num w:numId="43">
    <w:abstractNumId w:val="54"/>
  </w:num>
  <w:num w:numId="44">
    <w:abstractNumId w:val="72"/>
  </w:num>
  <w:num w:numId="45">
    <w:abstractNumId w:val="44"/>
  </w:num>
  <w:num w:numId="46">
    <w:abstractNumId w:val="9"/>
  </w:num>
  <w:num w:numId="47">
    <w:abstractNumId w:val="41"/>
  </w:num>
  <w:num w:numId="48">
    <w:abstractNumId w:val="42"/>
  </w:num>
  <w:num w:numId="49">
    <w:abstractNumId w:val="38"/>
  </w:num>
  <w:num w:numId="50">
    <w:abstractNumId w:val="68"/>
  </w:num>
  <w:num w:numId="51">
    <w:abstractNumId w:val="49"/>
  </w:num>
  <w:num w:numId="52">
    <w:abstractNumId w:val="0"/>
  </w:num>
  <w:num w:numId="53">
    <w:abstractNumId w:val="59"/>
  </w:num>
  <w:num w:numId="54">
    <w:abstractNumId w:val="4"/>
  </w:num>
  <w:num w:numId="55">
    <w:abstractNumId w:val="23"/>
  </w:num>
  <w:num w:numId="56">
    <w:abstractNumId w:val="30"/>
  </w:num>
  <w:num w:numId="57">
    <w:abstractNumId w:val="43"/>
  </w:num>
  <w:num w:numId="58">
    <w:abstractNumId w:val="24"/>
  </w:num>
  <w:num w:numId="59">
    <w:abstractNumId w:val="70"/>
  </w:num>
  <w:num w:numId="60">
    <w:abstractNumId w:val="40"/>
  </w:num>
  <w:num w:numId="61">
    <w:abstractNumId w:val="26"/>
  </w:num>
  <w:num w:numId="62">
    <w:abstractNumId w:val="25"/>
  </w:num>
  <w:num w:numId="63">
    <w:abstractNumId w:val="56"/>
  </w:num>
  <w:num w:numId="64">
    <w:abstractNumId w:val="1"/>
  </w:num>
  <w:num w:numId="65">
    <w:abstractNumId w:val="43"/>
  </w:num>
  <w:num w:numId="66">
    <w:abstractNumId w:val="43"/>
  </w:num>
  <w:num w:numId="67">
    <w:abstractNumId w:val="18"/>
  </w:num>
  <w:num w:numId="68">
    <w:abstractNumId w:val="43"/>
  </w:num>
  <w:num w:numId="69">
    <w:abstractNumId w:val="43"/>
  </w:num>
  <w:num w:numId="70">
    <w:abstractNumId w:val="10"/>
  </w:num>
  <w:num w:numId="71">
    <w:abstractNumId w:val="3"/>
  </w:num>
  <w:num w:numId="72">
    <w:abstractNumId w:val="43"/>
  </w:num>
  <w:num w:numId="73">
    <w:abstractNumId w:val="67"/>
  </w:num>
  <w:num w:numId="74">
    <w:abstractNumId w:val="43"/>
  </w:num>
  <w:num w:numId="75">
    <w:abstractNumId w:val="43"/>
  </w:num>
  <w:num w:numId="76">
    <w:abstractNumId w:val="20"/>
  </w:num>
  <w:num w:numId="77">
    <w:abstractNumId w:val="6"/>
  </w:num>
  <w:num w:numId="78">
    <w:abstractNumId w:val="52"/>
  </w:num>
  <w:num w:numId="79">
    <w:abstractNumId w:val="15"/>
  </w:num>
  <w:num w:numId="80">
    <w:abstractNumId w:val="32"/>
  </w:num>
  <w:num w:numId="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0"/>
  </w:num>
  <w:num w:numId="83">
    <w:abstractNumId w:val="21"/>
  </w:num>
  <w:num w:numId="84">
    <w:abstractNumId w:val="39"/>
  </w:num>
  <w:num w:numId="85">
    <w:abstractNumId w:val="14"/>
  </w:num>
  <w:num w:numId="86">
    <w:abstractNumId w:val="31"/>
  </w:num>
  <w:num w:numId="87">
    <w:abstractNumId w:val="74"/>
  </w:num>
  <w:num w:numId="88">
    <w:abstractNumId w:val="53"/>
  </w:num>
  <w:num w:numId="89">
    <w:abstractNumId w:val="34"/>
  </w:num>
  <w:num w:numId="90">
    <w:abstractNumId w:val="12"/>
  </w:num>
  <w:num w:numId="91">
    <w:abstractNumId w:val="19"/>
  </w:num>
  <w:num w:numId="92">
    <w:abstractNumId w:val="47"/>
  </w:num>
  <w:num w:numId="93">
    <w:abstractNumId w:val="71"/>
  </w:num>
  <w:num w:numId="94">
    <w:abstractNumId w:val="51"/>
  </w:num>
  <w:num w:numId="95">
    <w:abstractNumId w:val="63"/>
  </w:num>
  <w:num w:numId="96">
    <w:abstractNumId w:val="64"/>
  </w:num>
  <w:num w:numId="97">
    <w:abstractNumId w:val="61"/>
  </w:num>
  <w:num w:numId="98">
    <w:abstractNumId w:val="45"/>
  </w:num>
  <w:numIdMacAtCleanup w:val="9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1">
    <w15:presenceInfo w15:providerId="None" w15:userId="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3566"/>
    <w:rsid w:val="0000021F"/>
    <w:rsid w:val="000016A5"/>
    <w:rsid w:val="00002C80"/>
    <w:rsid w:val="00002D67"/>
    <w:rsid w:val="0000379C"/>
    <w:rsid w:val="00003B45"/>
    <w:rsid w:val="00005222"/>
    <w:rsid w:val="0000587D"/>
    <w:rsid w:val="00005B9D"/>
    <w:rsid w:val="00006133"/>
    <w:rsid w:val="000068AD"/>
    <w:rsid w:val="000126BF"/>
    <w:rsid w:val="000131F0"/>
    <w:rsid w:val="0001378F"/>
    <w:rsid w:val="00014F06"/>
    <w:rsid w:val="000168E7"/>
    <w:rsid w:val="00016951"/>
    <w:rsid w:val="00016F9D"/>
    <w:rsid w:val="000178DA"/>
    <w:rsid w:val="00020A5B"/>
    <w:rsid w:val="00021543"/>
    <w:rsid w:val="0002238B"/>
    <w:rsid w:val="00023FFF"/>
    <w:rsid w:val="00024C27"/>
    <w:rsid w:val="00025453"/>
    <w:rsid w:val="0002565C"/>
    <w:rsid w:val="00026605"/>
    <w:rsid w:val="000306AD"/>
    <w:rsid w:val="00030A61"/>
    <w:rsid w:val="00030AE2"/>
    <w:rsid w:val="00030C5B"/>
    <w:rsid w:val="00032627"/>
    <w:rsid w:val="00033B62"/>
    <w:rsid w:val="00033BE9"/>
    <w:rsid w:val="0003454B"/>
    <w:rsid w:val="00034B4D"/>
    <w:rsid w:val="00034E33"/>
    <w:rsid w:val="000356B6"/>
    <w:rsid w:val="000358CA"/>
    <w:rsid w:val="00036974"/>
    <w:rsid w:val="00037D70"/>
    <w:rsid w:val="00041240"/>
    <w:rsid w:val="00042489"/>
    <w:rsid w:val="00042B22"/>
    <w:rsid w:val="000458A5"/>
    <w:rsid w:val="00047173"/>
    <w:rsid w:val="0004739A"/>
    <w:rsid w:val="00047A8D"/>
    <w:rsid w:val="0005246F"/>
    <w:rsid w:val="000538C0"/>
    <w:rsid w:val="0005573D"/>
    <w:rsid w:val="00055A72"/>
    <w:rsid w:val="00055ABC"/>
    <w:rsid w:val="00055BED"/>
    <w:rsid w:val="0005686F"/>
    <w:rsid w:val="0005784A"/>
    <w:rsid w:val="000614E5"/>
    <w:rsid w:val="00062BC2"/>
    <w:rsid w:val="00064310"/>
    <w:rsid w:val="00064873"/>
    <w:rsid w:val="0006587B"/>
    <w:rsid w:val="000667D2"/>
    <w:rsid w:val="00070FC4"/>
    <w:rsid w:val="00071987"/>
    <w:rsid w:val="000738C5"/>
    <w:rsid w:val="00074D2F"/>
    <w:rsid w:val="0007520B"/>
    <w:rsid w:val="0007555C"/>
    <w:rsid w:val="00075C1E"/>
    <w:rsid w:val="00076453"/>
    <w:rsid w:val="00077311"/>
    <w:rsid w:val="00077F9D"/>
    <w:rsid w:val="000809AE"/>
    <w:rsid w:val="000846C7"/>
    <w:rsid w:val="00084DAE"/>
    <w:rsid w:val="00085421"/>
    <w:rsid w:val="00085DA9"/>
    <w:rsid w:val="0008708A"/>
    <w:rsid w:val="0008794A"/>
    <w:rsid w:val="00090E56"/>
    <w:rsid w:val="00092719"/>
    <w:rsid w:val="00092E23"/>
    <w:rsid w:val="000946AB"/>
    <w:rsid w:val="000951C2"/>
    <w:rsid w:val="00095956"/>
    <w:rsid w:val="00095FE3"/>
    <w:rsid w:val="000963C2"/>
    <w:rsid w:val="00096619"/>
    <w:rsid w:val="00096C83"/>
    <w:rsid w:val="00097E77"/>
    <w:rsid w:val="000A25AE"/>
    <w:rsid w:val="000A3642"/>
    <w:rsid w:val="000A36BA"/>
    <w:rsid w:val="000A46E0"/>
    <w:rsid w:val="000A54D6"/>
    <w:rsid w:val="000A5FB4"/>
    <w:rsid w:val="000A6689"/>
    <w:rsid w:val="000A6752"/>
    <w:rsid w:val="000B024D"/>
    <w:rsid w:val="000B0AFA"/>
    <w:rsid w:val="000B20F3"/>
    <w:rsid w:val="000B2DCF"/>
    <w:rsid w:val="000B3B8B"/>
    <w:rsid w:val="000B46A1"/>
    <w:rsid w:val="000B4828"/>
    <w:rsid w:val="000B5295"/>
    <w:rsid w:val="000B61C8"/>
    <w:rsid w:val="000B74DE"/>
    <w:rsid w:val="000B7751"/>
    <w:rsid w:val="000C07D2"/>
    <w:rsid w:val="000C1287"/>
    <w:rsid w:val="000C52AA"/>
    <w:rsid w:val="000D0CA3"/>
    <w:rsid w:val="000D0E2B"/>
    <w:rsid w:val="000D17BA"/>
    <w:rsid w:val="000D2346"/>
    <w:rsid w:val="000D32BE"/>
    <w:rsid w:val="000D344B"/>
    <w:rsid w:val="000D3DC8"/>
    <w:rsid w:val="000D4493"/>
    <w:rsid w:val="000D45A7"/>
    <w:rsid w:val="000D45AF"/>
    <w:rsid w:val="000D5640"/>
    <w:rsid w:val="000D64B7"/>
    <w:rsid w:val="000D6670"/>
    <w:rsid w:val="000D6757"/>
    <w:rsid w:val="000D76C8"/>
    <w:rsid w:val="000D7DB9"/>
    <w:rsid w:val="000E16A3"/>
    <w:rsid w:val="000E1B66"/>
    <w:rsid w:val="000E230D"/>
    <w:rsid w:val="000E2B53"/>
    <w:rsid w:val="000E2FDD"/>
    <w:rsid w:val="000E34B6"/>
    <w:rsid w:val="000E3563"/>
    <w:rsid w:val="000E3A9F"/>
    <w:rsid w:val="000E49F2"/>
    <w:rsid w:val="000E6452"/>
    <w:rsid w:val="000E6A89"/>
    <w:rsid w:val="000E71CE"/>
    <w:rsid w:val="000E765A"/>
    <w:rsid w:val="000F0DBF"/>
    <w:rsid w:val="000F1898"/>
    <w:rsid w:val="000F249A"/>
    <w:rsid w:val="000F2738"/>
    <w:rsid w:val="000F4546"/>
    <w:rsid w:val="000F5267"/>
    <w:rsid w:val="000F5E3D"/>
    <w:rsid w:val="000F707E"/>
    <w:rsid w:val="000F7A35"/>
    <w:rsid w:val="00107596"/>
    <w:rsid w:val="00112F2E"/>
    <w:rsid w:val="00114550"/>
    <w:rsid w:val="001148D1"/>
    <w:rsid w:val="00115AF7"/>
    <w:rsid w:val="0011692E"/>
    <w:rsid w:val="001206DF"/>
    <w:rsid w:val="00121602"/>
    <w:rsid w:val="001223D7"/>
    <w:rsid w:val="0012336B"/>
    <w:rsid w:val="001250A3"/>
    <w:rsid w:val="001260AB"/>
    <w:rsid w:val="00131197"/>
    <w:rsid w:val="00132741"/>
    <w:rsid w:val="00133C7A"/>
    <w:rsid w:val="00135C01"/>
    <w:rsid w:val="001366FF"/>
    <w:rsid w:val="00136A64"/>
    <w:rsid w:val="00137B33"/>
    <w:rsid w:val="00140E1E"/>
    <w:rsid w:val="00141BC6"/>
    <w:rsid w:val="00143AD7"/>
    <w:rsid w:val="00143EBD"/>
    <w:rsid w:val="0014418B"/>
    <w:rsid w:val="001452B6"/>
    <w:rsid w:val="00146089"/>
    <w:rsid w:val="001460CD"/>
    <w:rsid w:val="00146657"/>
    <w:rsid w:val="0014683B"/>
    <w:rsid w:val="0014757D"/>
    <w:rsid w:val="001500D9"/>
    <w:rsid w:val="00150B65"/>
    <w:rsid w:val="00150D9C"/>
    <w:rsid w:val="00152955"/>
    <w:rsid w:val="001542F8"/>
    <w:rsid w:val="00154DB8"/>
    <w:rsid w:val="0015682D"/>
    <w:rsid w:val="001575D7"/>
    <w:rsid w:val="001578B3"/>
    <w:rsid w:val="001605D9"/>
    <w:rsid w:val="00161738"/>
    <w:rsid w:val="00161F6E"/>
    <w:rsid w:val="00162C73"/>
    <w:rsid w:val="001639B7"/>
    <w:rsid w:val="00165932"/>
    <w:rsid w:val="00165E25"/>
    <w:rsid w:val="00166363"/>
    <w:rsid w:val="001664C5"/>
    <w:rsid w:val="00166C7E"/>
    <w:rsid w:val="00167D5A"/>
    <w:rsid w:val="00171470"/>
    <w:rsid w:val="0017198C"/>
    <w:rsid w:val="001733BD"/>
    <w:rsid w:val="0017341C"/>
    <w:rsid w:val="0017349C"/>
    <w:rsid w:val="00174AF2"/>
    <w:rsid w:val="00174AFE"/>
    <w:rsid w:val="0017524E"/>
    <w:rsid w:val="00176C2C"/>
    <w:rsid w:val="001773B7"/>
    <w:rsid w:val="001778D8"/>
    <w:rsid w:val="00180077"/>
    <w:rsid w:val="00181A1B"/>
    <w:rsid w:val="00182252"/>
    <w:rsid w:val="00182989"/>
    <w:rsid w:val="00182C05"/>
    <w:rsid w:val="0018403E"/>
    <w:rsid w:val="00185ECC"/>
    <w:rsid w:val="001866F9"/>
    <w:rsid w:val="00190AD2"/>
    <w:rsid w:val="001914CB"/>
    <w:rsid w:val="00191BE4"/>
    <w:rsid w:val="00192E4F"/>
    <w:rsid w:val="00193474"/>
    <w:rsid w:val="00194029"/>
    <w:rsid w:val="00194D5D"/>
    <w:rsid w:val="0019558B"/>
    <w:rsid w:val="00196F7B"/>
    <w:rsid w:val="001A091A"/>
    <w:rsid w:val="001A143B"/>
    <w:rsid w:val="001A1687"/>
    <w:rsid w:val="001A19F7"/>
    <w:rsid w:val="001A3801"/>
    <w:rsid w:val="001A4571"/>
    <w:rsid w:val="001A4B95"/>
    <w:rsid w:val="001A4DD2"/>
    <w:rsid w:val="001A4E24"/>
    <w:rsid w:val="001B09BD"/>
    <w:rsid w:val="001B1020"/>
    <w:rsid w:val="001B3AD0"/>
    <w:rsid w:val="001B499E"/>
    <w:rsid w:val="001B4A49"/>
    <w:rsid w:val="001B510E"/>
    <w:rsid w:val="001B62F4"/>
    <w:rsid w:val="001B6467"/>
    <w:rsid w:val="001B6E17"/>
    <w:rsid w:val="001B7E11"/>
    <w:rsid w:val="001C2E63"/>
    <w:rsid w:val="001C2EF4"/>
    <w:rsid w:val="001C2F3F"/>
    <w:rsid w:val="001C4982"/>
    <w:rsid w:val="001C4D12"/>
    <w:rsid w:val="001C5C1C"/>
    <w:rsid w:val="001C5E16"/>
    <w:rsid w:val="001C6032"/>
    <w:rsid w:val="001C7422"/>
    <w:rsid w:val="001D0117"/>
    <w:rsid w:val="001D01EF"/>
    <w:rsid w:val="001D0FFE"/>
    <w:rsid w:val="001D1CDD"/>
    <w:rsid w:val="001D28FE"/>
    <w:rsid w:val="001D2D83"/>
    <w:rsid w:val="001D37A4"/>
    <w:rsid w:val="001D3B47"/>
    <w:rsid w:val="001D53F8"/>
    <w:rsid w:val="001D5697"/>
    <w:rsid w:val="001D6EF6"/>
    <w:rsid w:val="001D7619"/>
    <w:rsid w:val="001E19FE"/>
    <w:rsid w:val="001E209F"/>
    <w:rsid w:val="001E350D"/>
    <w:rsid w:val="001E4CC8"/>
    <w:rsid w:val="001E5387"/>
    <w:rsid w:val="001F0C13"/>
    <w:rsid w:val="001F2A69"/>
    <w:rsid w:val="001F4931"/>
    <w:rsid w:val="001F6057"/>
    <w:rsid w:val="001F6B72"/>
    <w:rsid w:val="002003CD"/>
    <w:rsid w:val="00200D0A"/>
    <w:rsid w:val="00201670"/>
    <w:rsid w:val="00201A11"/>
    <w:rsid w:val="00202D22"/>
    <w:rsid w:val="00203933"/>
    <w:rsid w:val="00203DB9"/>
    <w:rsid w:val="002066F3"/>
    <w:rsid w:val="00207FCC"/>
    <w:rsid w:val="00210E5E"/>
    <w:rsid w:val="002119CF"/>
    <w:rsid w:val="002120C1"/>
    <w:rsid w:val="00213203"/>
    <w:rsid w:val="002137FD"/>
    <w:rsid w:val="00214991"/>
    <w:rsid w:val="002150F4"/>
    <w:rsid w:val="00215358"/>
    <w:rsid w:val="00215CB2"/>
    <w:rsid w:val="00216732"/>
    <w:rsid w:val="00217FC1"/>
    <w:rsid w:val="00220042"/>
    <w:rsid w:val="0022327C"/>
    <w:rsid w:val="00223F5B"/>
    <w:rsid w:val="0022522A"/>
    <w:rsid w:val="002261AB"/>
    <w:rsid w:val="0022696B"/>
    <w:rsid w:val="00226FEB"/>
    <w:rsid w:val="0022728C"/>
    <w:rsid w:val="0022751E"/>
    <w:rsid w:val="00227F7C"/>
    <w:rsid w:val="002301E9"/>
    <w:rsid w:val="0023153B"/>
    <w:rsid w:val="00231C3D"/>
    <w:rsid w:val="002325B6"/>
    <w:rsid w:val="00233688"/>
    <w:rsid w:val="002336C3"/>
    <w:rsid w:val="00234423"/>
    <w:rsid w:val="00234F6E"/>
    <w:rsid w:val="00235D74"/>
    <w:rsid w:val="00236144"/>
    <w:rsid w:val="00236281"/>
    <w:rsid w:val="002374CA"/>
    <w:rsid w:val="002376FB"/>
    <w:rsid w:val="00240EC6"/>
    <w:rsid w:val="002427AE"/>
    <w:rsid w:val="00242F3F"/>
    <w:rsid w:val="00243A59"/>
    <w:rsid w:val="002442E0"/>
    <w:rsid w:val="00244AF3"/>
    <w:rsid w:val="002450D8"/>
    <w:rsid w:val="002453B5"/>
    <w:rsid w:val="0024576C"/>
    <w:rsid w:val="00246463"/>
    <w:rsid w:val="002465EC"/>
    <w:rsid w:val="00246D78"/>
    <w:rsid w:val="002474E5"/>
    <w:rsid w:val="002508FC"/>
    <w:rsid w:val="00251D09"/>
    <w:rsid w:val="00253281"/>
    <w:rsid w:val="00253BF6"/>
    <w:rsid w:val="002557C9"/>
    <w:rsid w:val="00256B93"/>
    <w:rsid w:val="00256EC5"/>
    <w:rsid w:val="002605B8"/>
    <w:rsid w:val="00260A1D"/>
    <w:rsid w:val="002637F7"/>
    <w:rsid w:val="00267343"/>
    <w:rsid w:val="00270032"/>
    <w:rsid w:val="00271C8F"/>
    <w:rsid w:val="00272D3C"/>
    <w:rsid w:val="00272EE5"/>
    <w:rsid w:val="00273252"/>
    <w:rsid w:val="002737A5"/>
    <w:rsid w:val="002737F5"/>
    <w:rsid w:val="002742BE"/>
    <w:rsid w:val="002745F6"/>
    <w:rsid w:val="00274E01"/>
    <w:rsid w:val="00275AAC"/>
    <w:rsid w:val="00276ADA"/>
    <w:rsid w:val="00280784"/>
    <w:rsid w:val="00281091"/>
    <w:rsid w:val="002817E5"/>
    <w:rsid w:val="0028384F"/>
    <w:rsid w:val="00283A2E"/>
    <w:rsid w:val="002844A2"/>
    <w:rsid w:val="0028488B"/>
    <w:rsid w:val="00285197"/>
    <w:rsid w:val="00285882"/>
    <w:rsid w:val="00286058"/>
    <w:rsid w:val="00286AC3"/>
    <w:rsid w:val="00287D73"/>
    <w:rsid w:val="00290713"/>
    <w:rsid w:val="00290AA2"/>
    <w:rsid w:val="002917A0"/>
    <w:rsid w:val="00291FBD"/>
    <w:rsid w:val="00293C37"/>
    <w:rsid w:val="00294F6B"/>
    <w:rsid w:val="00296C0D"/>
    <w:rsid w:val="00296C99"/>
    <w:rsid w:val="002A053C"/>
    <w:rsid w:val="002A0A99"/>
    <w:rsid w:val="002A0B57"/>
    <w:rsid w:val="002A0E8D"/>
    <w:rsid w:val="002A2BB8"/>
    <w:rsid w:val="002A2D62"/>
    <w:rsid w:val="002A32CD"/>
    <w:rsid w:val="002A5C2E"/>
    <w:rsid w:val="002A5D21"/>
    <w:rsid w:val="002A7551"/>
    <w:rsid w:val="002B021D"/>
    <w:rsid w:val="002B11DA"/>
    <w:rsid w:val="002B2045"/>
    <w:rsid w:val="002B20DD"/>
    <w:rsid w:val="002B2FEA"/>
    <w:rsid w:val="002B44AF"/>
    <w:rsid w:val="002B4571"/>
    <w:rsid w:val="002B45E5"/>
    <w:rsid w:val="002B63AE"/>
    <w:rsid w:val="002B7751"/>
    <w:rsid w:val="002B7F8F"/>
    <w:rsid w:val="002C34CE"/>
    <w:rsid w:val="002C4760"/>
    <w:rsid w:val="002C583E"/>
    <w:rsid w:val="002D0625"/>
    <w:rsid w:val="002D2B76"/>
    <w:rsid w:val="002D2C35"/>
    <w:rsid w:val="002D5E8F"/>
    <w:rsid w:val="002D5FCD"/>
    <w:rsid w:val="002D7199"/>
    <w:rsid w:val="002D7602"/>
    <w:rsid w:val="002D7F5B"/>
    <w:rsid w:val="002E0D09"/>
    <w:rsid w:val="002E32BC"/>
    <w:rsid w:val="002E43B7"/>
    <w:rsid w:val="002E71B4"/>
    <w:rsid w:val="002F0B20"/>
    <w:rsid w:val="002F36D3"/>
    <w:rsid w:val="002F6909"/>
    <w:rsid w:val="002F6B30"/>
    <w:rsid w:val="00303357"/>
    <w:rsid w:val="003034C6"/>
    <w:rsid w:val="0030360A"/>
    <w:rsid w:val="003036F0"/>
    <w:rsid w:val="003038D5"/>
    <w:rsid w:val="00303A9F"/>
    <w:rsid w:val="003054E4"/>
    <w:rsid w:val="003059BB"/>
    <w:rsid w:val="00306BEB"/>
    <w:rsid w:val="003075D8"/>
    <w:rsid w:val="003103B5"/>
    <w:rsid w:val="00310BDC"/>
    <w:rsid w:val="003125D4"/>
    <w:rsid w:val="003126B4"/>
    <w:rsid w:val="00312F0C"/>
    <w:rsid w:val="00312F25"/>
    <w:rsid w:val="0031390F"/>
    <w:rsid w:val="00313AE6"/>
    <w:rsid w:val="00314C6C"/>
    <w:rsid w:val="0031599A"/>
    <w:rsid w:val="00315B6A"/>
    <w:rsid w:val="003173B1"/>
    <w:rsid w:val="00317A10"/>
    <w:rsid w:val="00317B86"/>
    <w:rsid w:val="00320477"/>
    <w:rsid w:val="00320A3C"/>
    <w:rsid w:val="00320E83"/>
    <w:rsid w:val="00321B0B"/>
    <w:rsid w:val="0032292A"/>
    <w:rsid w:val="003238F2"/>
    <w:rsid w:val="0032460C"/>
    <w:rsid w:val="003268E2"/>
    <w:rsid w:val="00326C07"/>
    <w:rsid w:val="00326EE4"/>
    <w:rsid w:val="00326F75"/>
    <w:rsid w:val="00327FA8"/>
    <w:rsid w:val="00330649"/>
    <w:rsid w:val="00332F08"/>
    <w:rsid w:val="00333F1F"/>
    <w:rsid w:val="00334A7C"/>
    <w:rsid w:val="0033514C"/>
    <w:rsid w:val="0033541A"/>
    <w:rsid w:val="0033583C"/>
    <w:rsid w:val="003367DA"/>
    <w:rsid w:val="00337294"/>
    <w:rsid w:val="00337EF6"/>
    <w:rsid w:val="00341854"/>
    <w:rsid w:val="00341883"/>
    <w:rsid w:val="0034293C"/>
    <w:rsid w:val="00342EB3"/>
    <w:rsid w:val="00343C08"/>
    <w:rsid w:val="00344A54"/>
    <w:rsid w:val="003464DF"/>
    <w:rsid w:val="003474AD"/>
    <w:rsid w:val="00347665"/>
    <w:rsid w:val="00350826"/>
    <w:rsid w:val="0035286E"/>
    <w:rsid w:val="003530AF"/>
    <w:rsid w:val="0035528F"/>
    <w:rsid w:val="0035616E"/>
    <w:rsid w:val="00356178"/>
    <w:rsid w:val="00356917"/>
    <w:rsid w:val="00356B55"/>
    <w:rsid w:val="00357860"/>
    <w:rsid w:val="0035788E"/>
    <w:rsid w:val="00360290"/>
    <w:rsid w:val="003604A4"/>
    <w:rsid w:val="003604AC"/>
    <w:rsid w:val="0036057C"/>
    <w:rsid w:val="00360EB6"/>
    <w:rsid w:val="0036190C"/>
    <w:rsid w:val="00362BC5"/>
    <w:rsid w:val="00362D1E"/>
    <w:rsid w:val="00362D80"/>
    <w:rsid w:val="00363B44"/>
    <w:rsid w:val="00363C6B"/>
    <w:rsid w:val="00364335"/>
    <w:rsid w:val="00364D63"/>
    <w:rsid w:val="00365635"/>
    <w:rsid w:val="00371714"/>
    <w:rsid w:val="0037192E"/>
    <w:rsid w:val="00371F91"/>
    <w:rsid w:val="003729ED"/>
    <w:rsid w:val="00373566"/>
    <w:rsid w:val="00373689"/>
    <w:rsid w:val="00375271"/>
    <w:rsid w:val="00376A47"/>
    <w:rsid w:val="00376FE4"/>
    <w:rsid w:val="00377A48"/>
    <w:rsid w:val="00377C58"/>
    <w:rsid w:val="00380F6B"/>
    <w:rsid w:val="003815E4"/>
    <w:rsid w:val="003828EB"/>
    <w:rsid w:val="0038312C"/>
    <w:rsid w:val="003852D5"/>
    <w:rsid w:val="00387C71"/>
    <w:rsid w:val="003901E6"/>
    <w:rsid w:val="0039030A"/>
    <w:rsid w:val="003904A9"/>
    <w:rsid w:val="003925C6"/>
    <w:rsid w:val="00392F8B"/>
    <w:rsid w:val="00392FE4"/>
    <w:rsid w:val="00393C0E"/>
    <w:rsid w:val="00394BFA"/>
    <w:rsid w:val="00394C79"/>
    <w:rsid w:val="003955C9"/>
    <w:rsid w:val="00395719"/>
    <w:rsid w:val="003977EF"/>
    <w:rsid w:val="003A1398"/>
    <w:rsid w:val="003A383F"/>
    <w:rsid w:val="003A3975"/>
    <w:rsid w:val="003A3F2A"/>
    <w:rsid w:val="003A5815"/>
    <w:rsid w:val="003A643C"/>
    <w:rsid w:val="003A6490"/>
    <w:rsid w:val="003A7A27"/>
    <w:rsid w:val="003B00BA"/>
    <w:rsid w:val="003B03DE"/>
    <w:rsid w:val="003B1BF1"/>
    <w:rsid w:val="003B23EF"/>
    <w:rsid w:val="003B27B2"/>
    <w:rsid w:val="003B55B6"/>
    <w:rsid w:val="003B59E4"/>
    <w:rsid w:val="003B5B2D"/>
    <w:rsid w:val="003B5E72"/>
    <w:rsid w:val="003B617C"/>
    <w:rsid w:val="003B6EC5"/>
    <w:rsid w:val="003B7034"/>
    <w:rsid w:val="003C08C5"/>
    <w:rsid w:val="003C7343"/>
    <w:rsid w:val="003C7AB1"/>
    <w:rsid w:val="003D0665"/>
    <w:rsid w:val="003D19F9"/>
    <w:rsid w:val="003D2D01"/>
    <w:rsid w:val="003D3726"/>
    <w:rsid w:val="003D424B"/>
    <w:rsid w:val="003D4F02"/>
    <w:rsid w:val="003D544F"/>
    <w:rsid w:val="003D6630"/>
    <w:rsid w:val="003D6DF4"/>
    <w:rsid w:val="003E06A3"/>
    <w:rsid w:val="003E10C8"/>
    <w:rsid w:val="003E3FFA"/>
    <w:rsid w:val="003E46CA"/>
    <w:rsid w:val="003E70A5"/>
    <w:rsid w:val="003F089A"/>
    <w:rsid w:val="003F18CD"/>
    <w:rsid w:val="003F22DC"/>
    <w:rsid w:val="003F343D"/>
    <w:rsid w:val="003F607D"/>
    <w:rsid w:val="003F7B39"/>
    <w:rsid w:val="003F7F03"/>
    <w:rsid w:val="00400600"/>
    <w:rsid w:val="004012D4"/>
    <w:rsid w:val="00401446"/>
    <w:rsid w:val="0040246A"/>
    <w:rsid w:val="00402A29"/>
    <w:rsid w:val="00402CEC"/>
    <w:rsid w:val="00402DEA"/>
    <w:rsid w:val="004037E5"/>
    <w:rsid w:val="004040B0"/>
    <w:rsid w:val="00404728"/>
    <w:rsid w:val="00404CA3"/>
    <w:rsid w:val="00407B6C"/>
    <w:rsid w:val="00407F6C"/>
    <w:rsid w:val="00410AE8"/>
    <w:rsid w:val="00411661"/>
    <w:rsid w:val="00411A64"/>
    <w:rsid w:val="004129B0"/>
    <w:rsid w:val="00412CB5"/>
    <w:rsid w:val="00412CD2"/>
    <w:rsid w:val="00414E2D"/>
    <w:rsid w:val="00415FA8"/>
    <w:rsid w:val="004167DC"/>
    <w:rsid w:val="004169EC"/>
    <w:rsid w:val="00416B0C"/>
    <w:rsid w:val="0042148A"/>
    <w:rsid w:val="00422BC4"/>
    <w:rsid w:val="004257D7"/>
    <w:rsid w:val="00425B23"/>
    <w:rsid w:val="00426048"/>
    <w:rsid w:val="004274A1"/>
    <w:rsid w:val="004334C0"/>
    <w:rsid w:val="0043414B"/>
    <w:rsid w:val="00435425"/>
    <w:rsid w:val="0043594A"/>
    <w:rsid w:val="004360B5"/>
    <w:rsid w:val="0043654C"/>
    <w:rsid w:val="00437E83"/>
    <w:rsid w:val="0044073A"/>
    <w:rsid w:val="00441746"/>
    <w:rsid w:val="004418FD"/>
    <w:rsid w:val="00441F5F"/>
    <w:rsid w:val="00442268"/>
    <w:rsid w:val="004433EF"/>
    <w:rsid w:val="00444C53"/>
    <w:rsid w:val="004457E7"/>
    <w:rsid w:val="0044748C"/>
    <w:rsid w:val="0045135E"/>
    <w:rsid w:val="00451FBB"/>
    <w:rsid w:val="0045245E"/>
    <w:rsid w:val="00453023"/>
    <w:rsid w:val="00453BA2"/>
    <w:rsid w:val="00454EC0"/>
    <w:rsid w:val="004550CB"/>
    <w:rsid w:val="004562E2"/>
    <w:rsid w:val="00456A4D"/>
    <w:rsid w:val="004571B0"/>
    <w:rsid w:val="00460483"/>
    <w:rsid w:val="00462BD6"/>
    <w:rsid w:val="00463FEF"/>
    <w:rsid w:val="00464526"/>
    <w:rsid w:val="00464BB0"/>
    <w:rsid w:val="00464BC8"/>
    <w:rsid w:val="0046525C"/>
    <w:rsid w:val="00465A61"/>
    <w:rsid w:val="004660B1"/>
    <w:rsid w:val="00466D9C"/>
    <w:rsid w:val="00471B1C"/>
    <w:rsid w:val="00471E40"/>
    <w:rsid w:val="004731AC"/>
    <w:rsid w:val="00473674"/>
    <w:rsid w:val="004738AB"/>
    <w:rsid w:val="00473E9C"/>
    <w:rsid w:val="004762A4"/>
    <w:rsid w:val="00476FCB"/>
    <w:rsid w:val="0047757C"/>
    <w:rsid w:val="00477A78"/>
    <w:rsid w:val="0048103F"/>
    <w:rsid w:val="00482853"/>
    <w:rsid w:val="004842AD"/>
    <w:rsid w:val="00486A25"/>
    <w:rsid w:val="00486FF6"/>
    <w:rsid w:val="00487871"/>
    <w:rsid w:val="00490045"/>
    <w:rsid w:val="00490078"/>
    <w:rsid w:val="0049010F"/>
    <w:rsid w:val="00491918"/>
    <w:rsid w:val="00492613"/>
    <w:rsid w:val="00492B5D"/>
    <w:rsid w:val="00492D48"/>
    <w:rsid w:val="00492E2A"/>
    <w:rsid w:val="0049377B"/>
    <w:rsid w:val="00495ED2"/>
    <w:rsid w:val="00496042"/>
    <w:rsid w:val="00496B11"/>
    <w:rsid w:val="00496CE1"/>
    <w:rsid w:val="00497B4B"/>
    <w:rsid w:val="004A03D5"/>
    <w:rsid w:val="004A06D5"/>
    <w:rsid w:val="004A1672"/>
    <w:rsid w:val="004A1787"/>
    <w:rsid w:val="004A2406"/>
    <w:rsid w:val="004A34A6"/>
    <w:rsid w:val="004A3FD0"/>
    <w:rsid w:val="004A42EB"/>
    <w:rsid w:val="004A4710"/>
    <w:rsid w:val="004A4735"/>
    <w:rsid w:val="004A531E"/>
    <w:rsid w:val="004A66BD"/>
    <w:rsid w:val="004A6C03"/>
    <w:rsid w:val="004A6C86"/>
    <w:rsid w:val="004A78F5"/>
    <w:rsid w:val="004A79FC"/>
    <w:rsid w:val="004A7F94"/>
    <w:rsid w:val="004B04C6"/>
    <w:rsid w:val="004B15AA"/>
    <w:rsid w:val="004B23A7"/>
    <w:rsid w:val="004B2AFF"/>
    <w:rsid w:val="004B2D18"/>
    <w:rsid w:val="004B3755"/>
    <w:rsid w:val="004B3AD2"/>
    <w:rsid w:val="004B4FFD"/>
    <w:rsid w:val="004B516C"/>
    <w:rsid w:val="004B5180"/>
    <w:rsid w:val="004B53E6"/>
    <w:rsid w:val="004B59DB"/>
    <w:rsid w:val="004B63C1"/>
    <w:rsid w:val="004B67CC"/>
    <w:rsid w:val="004B6E08"/>
    <w:rsid w:val="004B7652"/>
    <w:rsid w:val="004C2823"/>
    <w:rsid w:val="004C465F"/>
    <w:rsid w:val="004C56E1"/>
    <w:rsid w:val="004C6D0F"/>
    <w:rsid w:val="004D066C"/>
    <w:rsid w:val="004D06C6"/>
    <w:rsid w:val="004D0991"/>
    <w:rsid w:val="004D0F44"/>
    <w:rsid w:val="004D18B5"/>
    <w:rsid w:val="004D2C48"/>
    <w:rsid w:val="004D5375"/>
    <w:rsid w:val="004D53F0"/>
    <w:rsid w:val="004D6022"/>
    <w:rsid w:val="004E1558"/>
    <w:rsid w:val="004E1C5E"/>
    <w:rsid w:val="004E560F"/>
    <w:rsid w:val="004E6000"/>
    <w:rsid w:val="004E704A"/>
    <w:rsid w:val="004F23E6"/>
    <w:rsid w:val="004F370E"/>
    <w:rsid w:val="004F45ED"/>
    <w:rsid w:val="004F485A"/>
    <w:rsid w:val="004F5024"/>
    <w:rsid w:val="004F6CA1"/>
    <w:rsid w:val="004F6CC3"/>
    <w:rsid w:val="00501355"/>
    <w:rsid w:val="00502BD0"/>
    <w:rsid w:val="0050320A"/>
    <w:rsid w:val="005038B3"/>
    <w:rsid w:val="005042D5"/>
    <w:rsid w:val="005048C8"/>
    <w:rsid w:val="00505FF4"/>
    <w:rsid w:val="00507200"/>
    <w:rsid w:val="005106F9"/>
    <w:rsid w:val="00511041"/>
    <w:rsid w:val="00513AB0"/>
    <w:rsid w:val="00513AF5"/>
    <w:rsid w:val="0051486D"/>
    <w:rsid w:val="005165CB"/>
    <w:rsid w:val="005169B1"/>
    <w:rsid w:val="0051740F"/>
    <w:rsid w:val="00517770"/>
    <w:rsid w:val="00520918"/>
    <w:rsid w:val="005237CF"/>
    <w:rsid w:val="00524C87"/>
    <w:rsid w:val="00525194"/>
    <w:rsid w:val="00526C59"/>
    <w:rsid w:val="0053045E"/>
    <w:rsid w:val="00532D0A"/>
    <w:rsid w:val="00533217"/>
    <w:rsid w:val="00534AC3"/>
    <w:rsid w:val="00534D3B"/>
    <w:rsid w:val="00534F06"/>
    <w:rsid w:val="0053671A"/>
    <w:rsid w:val="0053691E"/>
    <w:rsid w:val="005371FB"/>
    <w:rsid w:val="00540CB8"/>
    <w:rsid w:val="0054248C"/>
    <w:rsid w:val="005427B3"/>
    <w:rsid w:val="00543661"/>
    <w:rsid w:val="00543666"/>
    <w:rsid w:val="00543A3E"/>
    <w:rsid w:val="00543B2D"/>
    <w:rsid w:val="00544100"/>
    <w:rsid w:val="00544CFC"/>
    <w:rsid w:val="00546E50"/>
    <w:rsid w:val="0054776E"/>
    <w:rsid w:val="005477B3"/>
    <w:rsid w:val="0055109D"/>
    <w:rsid w:val="005518AA"/>
    <w:rsid w:val="00551DCD"/>
    <w:rsid w:val="00552B01"/>
    <w:rsid w:val="005530BA"/>
    <w:rsid w:val="00553377"/>
    <w:rsid w:val="00556F7E"/>
    <w:rsid w:val="00560A41"/>
    <w:rsid w:val="00560CD5"/>
    <w:rsid w:val="00564717"/>
    <w:rsid w:val="0056506D"/>
    <w:rsid w:val="0056784D"/>
    <w:rsid w:val="00570A17"/>
    <w:rsid w:val="00571118"/>
    <w:rsid w:val="00571BEF"/>
    <w:rsid w:val="0057284A"/>
    <w:rsid w:val="0057292A"/>
    <w:rsid w:val="005729E8"/>
    <w:rsid w:val="00574E3A"/>
    <w:rsid w:val="00575543"/>
    <w:rsid w:val="00576148"/>
    <w:rsid w:val="005762AF"/>
    <w:rsid w:val="00576315"/>
    <w:rsid w:val="0057652E"/>
    <w:rsid w:val="00577C80"/>
    <w:rsid w:val="00582B72"/>
    <w:rsid w:val="00582D91"/>
    <w:rsid w:val="00583073"/>
    <w:rsid w:val="00583194"/>
    <w:rsid w:val="00583367"/>
    <w:rsid w:val="00583BB8"/>
    <w:rsid w:val="005842B9"/>
    <w:rsid w:val="005846CF"/>
    <w:rsid w:val="00585B53"/>
    <w:rsid w:val="00586215"/>
    <w:rsid w:val="005864BA"/>
    <w:rsid w:val="00586ED8"/>
    <w:rsid w:val="0059083A"/>
    <w:rsid w:val="00590F4B"/>
    <w:rsid w:val="005936FF"/>
    <w:rsid w:val="00593800"/>
    <w:rsid w:val="00593CA6"/>
    <w:rsid w:val="0059541C"/>
    <w:rsid w:val="005967AF"/>
    <w:rsid w:val="0059681D"/>
    <w:rsid w:val="00597F52"/>
    <w:rsid w:val="005A10CE"/>
    <w:rsid w:val="005A1938"/>
    <w:rsid w:val="005A2A8A"/>
    <w:rsid w:val="005A54FF"/>
    <w:rsid w:val="005A76F3"/>
    <w:rsid w:val="005A7888"/>
    <w:rsid w:val="005A7898"/>
    <w:rsid w:val="005B1EF4"/>
    <w:rsid w:val="005B1F0F"/>
    <w:rsid w:val="005B23A0"/>
    <w:rsid w:val="005B3409"/>
    <w:rsid w:val="005B34CA"/>
    <w:rsid w:val="005B4163"/>
    <w:rsid w:val="005B4814"/>
    <w:rsid w:val="005B4CAD"/>
    <w:rsid w:val="005B711C"/>
    <w:rsid w:val="005C0864"/>
    <w:rsid w:val="005C0880"/>
    <w:rsid w:val="005C10C3"/>
    <w:rsid w:val="005C1165"/>
    <w:rsid w:val="005C11FB"/>
    <w:rsid w:val="005C2878"/>
    <w:rsid w:val="005C2E1C"/>
    <w:rsid w:val="005C32FC"/>
    <w:rsid w:val="005C4BCD"/>
    <w:rsid w:val="005C4E0A"/>
    <w:rsid w:val="005C58E2"/>
    <w:rsid w:val="005C5E98"/>
    <w:rsid w:val="005C6304"/>
    <w:rsid w:val="005C678E"/>
    <w:rsid w:val="005C6887"/>
    <w:rsid w:val="005D08C5"/>
    <w:rsid w:val="005D1199"/>
    <w:rsid w:val="005D2A73"/>
    <w:rsid w:val="005D3EAD"/>
    <w:rsid w:val="005D3F8E"/>
    <w:rsid w:val="005D41B0"/>
    <w:rsid w:val="005D670E"/>
    <w:rsid w:val="005D793D"/>
    <w:rsid w:val="005E056A"/>
    <w:rsid w:val="005E1B05"/>
    <w:rsid w:val="005E2188"/>
    <w:rsid w:val="005E2193"/>
    <w:rsid w:val="005F0693"/>
    <w:rsid w:val="005F1143"/>
    <w:rsid w:val="005F11FE"/>
    <w:rsid w:val="005F13C4"/>
    <w:rsid w:val="005F1DFB"/>
    <w:rsid w:val="005F2086"/>
    <w:rsid w:val="005F214D"/>
    <w:rsid w:val="005F24EF"/>
    <w:rsid w:val="005F36F5"/>
    <w:rsid w:val="005F39EF"/>
    <w:rsid w:val="005F5B43"/>
    <w:rsid w:val="005F6D45"/>
    <w:rsid w:val="005F7196"/>
    <w:rsid w:val="005F72CE"/>
    <w:rsid w:val="0060073E"/>
    <w:rsid w:val="00600B2B"/>
    <w:rsid w:val="006052D6"/>
    <w:rsid w:val="006054BE"/>
    <w:rsid w:val="00606BC7"/>
    <w:rsid w:val="00606CA3"/>
    <w:rsid w:val="00610518"/>
    <w:rsid w:val="00610912"/>
    <w:rsid w:val="00610A9B"/>
    <w:rsid w:val="00610E17"/>
    <w:rsid w:val="006111FB"/>
    <w:rsid w:val="0061179E"/>
    <w:rsid w:val="00611F36"/>
    <w:rsid w:val="00612124"/>
    <w:rsid w:val="00613897"/>
    <w:rsid w:val="00613A89"/>
    <w:rsid w:val="00614F28"/>
    <w:rsid w:val="00614F9E"/>
    <w:rsid w:val="00617865"/>
    <w:rsid w:val="006208F6"/>
    <w:rsid w:val="00620B95"/>
    <w:rsid w:val="00621369"/>
    <w:rsid w:val="006226A7"/>
    <w:rsid w:val="006236B9"/>
    <w:rsid w:val="00623E43"/>
    <w:rsid w:val="00624DC2"/>
    <w:rsid w:val="0062537D"/>
    <w:rsid w:val="00625B4A"/>
    <w:rsid w:val="00625ED2"/>
    <w:rsid w:val="00627571"/>
    <w:rsid w:val="00632390"/>
    <w:rsid w:val="006328F5"/>
    <w:rsid w:val="00632F97"/>
    <w:rsid w:val="0063332A"/>
    <w:rsid w:val="00634883"/>
    <w:rsid w:val="0063561B"/>
    <w:rsid w:val="00636042"/>
    <w:rsid w:val="006372D6"/>
    <w:rsid w:val="00637723"/>
    <w:rsid w:val="006377F2"/>
    <w:rsid w:val="006378AF"/>
    <w:rsid w:val="00640314"/>
    <w:rsid w:val="00641DF3"/>
    <w:rsid w:val="006432F7"/>
    <w:rsid w:val="00644AB0"/>
    <w:rsid w:val="0064625C"/>
    <w:rsid w:val="00646B81"/>
    <w:rsid w:val="00646CD0"/>
    <w:rsid w:val="006477A1"/>
    <w:rsid w:val="006501B2"/>
    <w:rsid w:val="00650238"/>
    <w:rsid w:val="00650AE7"/>
    <w:rsid w:val="00653482"/>
    <w:rsid w:val="00655A59"/>
    <w:rsid w:val="00655B25"/>
    <w:rsid w:val="006617D9"/>
    <w:rsid w:val="006620EF"/>
    <w:rsid w:val="00664341"/>
    <w:rsid w:val="00665BA7"/>
    <w:rsid w:val="0066641F"/>
    <w:rsid w:val="006666A9"/>
    <w:rsid w:val="00667BC4"/>
    <w:rsid w:val="00670284"/>
    <w:rsid w:val="0067131B"/>
    <w:rsid w:val="0067160B"/>
    <w:rsid w:val="00673B4A"/>
    <w:rsid w:val="00673B55"/>
    <w:rsid w:val="00680C6A"/>
    <w:rsid w:val="006815B5"/>
    <w:rsid w:val="00681F13"/>
    <w:rsid w:val="0068253B"/>
    <w:rsid w:val="00682A2B"/>
    <w:rsid w:val="0068463D"/>
    <w:rsid w:val="00684A3D"/>
    <w:rsid w:val="00684B53"/>
    <w:rsid w:val="00684F28"/>
    <w:rsid w:val="006859B7"/>
    <w:rsid w:val="00685FA8"/>
    <w:rsid w:val="00686E5F"/>
    <w:rsid w:val="006911C2"/>
    <w:rsid w:val="006915A4"/>
    <w:rsid w:val="0069319E"/>
    <w:rsid w:val="00693ED9"/>
    <w:rsid w:val="006942FD"/>
    <w:rsid w:val="00694370"/>
    <w:rsid w:val="00695761"/>
    <w:rsid w:val="0069598F"/>
    <w:rsid w:val="00696837"/>
    <w:rsid w:val="006A02A1"/>
    <w:rsid w:val="006A07D8"/>
    <w:rsid w:val="006A0D70"/>
    <w:rsid w:val="006A1596"/>
    <w:rsid w:val="006A21B4"/>
    <w:rsid w:val="006A291D"/>
    <w:rsid w:val="006A38C1"/>
    <w:rsid w:val="006A494E"/>
    <w:rsid w:val="006B0857"/>
    <w:rsid w:val="006B1C4D"/>
    <w:rsid w:val="006B4272"/>
    <w:rsid w:val="006B44C5"/>
    <w:rsid w:val="006B5D33"/>
    <w:rsid w:val="006B61A7"/>
    <w:rsid w:val="006B70AA"/>
    <w:rsid w:val="006C06BB"/>
    <w:rsid w:val="006C0EB2"/>
    <w:rsid w:val="006C296C"/>
    <w:rsid w:val="006C33DC"/>
    <w:rsid w:val="006C345B"/>
    <w:rsid w:val="006C3736"/>
    <w:rsid w:val="006C4C02"/>
    <w:rsid w:val="006C7B45"/>
    <w:rsid w:val="006D0182"/>
    <w:rsid w:val="006D02FC"/>
    <w:rsid w:val="006D045A"/>
    <w:rsid w:val="006D04C5"/>
    <w:rsid w:val="006D35BB"/>
    <w:rsid w:val="006D4196"/>
    <w:rsid w:val="006D4807"/>
    <w:rsid w:val="006D523B"/>
    <w:rsid w:val="006D6107"/>
    <w:rsid w:val="006D62DA"/>
    <w:rsid w:val="006D7C77"/>
    <w:rsid w:val="006E1628"/>
    <w:rsid w:val="006E1648"/>
    <w:rsid w:val="006E20D2"/>
    <w:rsid w:val="006E241F"/>
    <w:rsid w:val="006E2C59"/>
    <w:rsid w:val="006E3176"/>
    <w:rsid w:val="006E404D"/>
    <w:rsid w:val="006E6851"/>
    <w:rsid w:val="006E763F"/>
    <w:rsid w:val="006E7C2F"/>
    <w:rsid w:val="006E7F7F"/>
    <w:rsid w:val="006F0033"/>
    <w:rsid w:val="006F1255"/>
    <w:rsid w:val="006F19A0"/>
    <w:rsid w:val="006F25C9"/>
    <w:rsid w:val="006F2C90"/>
    <w:rsid w:val="006F3F93"/>
    <w:rsid w:val="006F452F"/>
    <w:rsid w:val="006F46B0"/>
    <w:rsid w:val="006F4714"/>
    <w:rsid w:val="006F4DE7"/>
    <w:rsid w:val="006F4F59"/>
    <w:rsid w:val="006F6024"/>
    <w:rsid w:val="006F6663"/>
    <w:rsid w:val="006F6C05"/>
    <w:rsid w:val="006F6C51"/>
    <w:rsid w:val="006F71E5"/>
    <w:rsid w:val="00700F94"/>
    <w:rsid w:val="00701AC7"/>
    <w:rsid w:val="007021D8"/>
    <w:rsid w:val="00702381"/>
    <w:rsid w:val="00703083"/>
    <w:rsid w:val="007036BE"/>
    <w:rsid w:val="00704EB5"/>
    <w:rsid w:val="0070735A"/>
    <w:rsid w:val="00711003"/>
    <w:rsid w:val="00711EF4"/>
    <w:rsid w:val="00712B23"/>
    <w:rsid w:val="00716A44"/>
    <w:rsid w:val="0071796A"/>
    <w:rsid w:val="00717B9F"/>
    <w:rsid w:val="00721018"/>
    <w:rsid w:val="007217AC"/>
    <w:rsid w:val="00721CAE"/>
    <w:rsid w:val="0072268E"/>
    <w:rsid w:val="007229F9"/>
    <w:rsid w:val="00722BF3"/>
    <w:rsid w:val="00723F96"/>
    <w:rsid w:val="00724532"/>
    <w:rsid w:val="007251A1"/>
    <w:rsid w:val="007251D1"/>
    <w:rsid w:val="00725708"/>
    <w:rsid w:val="00725D94"/>
    <w:rsid w:val="007262F7"/>
    <w:rsid w:val="007264E0"/>
    <w:rsid w:val="00726878"/>
    <w:rsid w:val="00726CE6"/>
    <w:rsid w:val="00726FE1"/>
    <w:rsid w:val="00727BCF"/>
    <w:rsid w:val="00732509"/>
    <w:rsid w:val="00734269"/>
    <w:rsid w:val="007344D5"/>
    <w:rsid w:val="00741F36"/>
    <w:rsid w:val="00742561"/>
    <w:rsid w:val="00743FE0"/>
    <w:rsid w:val="00745EED"/>
    <w:rsid w:val="0074621C"/>
    <w:rsid w:val="007467CE"/>
    <w:rsid w:val="00750341"/>
    <w:rsid w:val="0075046C"/>
    <w:rsid w:val="007516D8"/>
    <w:rsid w:val="00752E6A"/>
    <w:rsid w:val="007539FD"/>
    <w:rsid w:val="00754758"/>
    <w:rsid w:val="00755063"/>
    <w:rsid w:val="00755346"/>
    <w:rsid w:val="0075569A"/>
    <w:rsid w:val="00757015"/>
    <w:rsid w:val="0076538E"/>
    <w:rsid w:val="00765FF0"/>
    <w:rsid w:val="00766352"/>
    <w:rsid w:val="0076683D"/>
    <w:rsid w:val="00770FC3"/>
    <w:rsid w:val="00771200"/>
    <w:rsid w:val="00774120"/>
    <w:rsid w:val="00774F7A"/>
    <w:rsid w:val="00777B34"/>
    <w:rsid w:val="00777F97"/>
    <w:rsid w:val="00781B17"/>
    <w:rsid w:val="00782441"/>
    <w:rsid w:val="0078250C"/>
    <w:rsid w:val="00782556"/>
    <w:rsid w:val="00782BA2"/>
    <w:rsid w:val="00782F40"/>
    <w:rsid w:val="00783127"/>
    <w:rsid w:val="00783D68"/>
    <w:rsid w:val="0078551E"/>
    <w:rsid w:val="00786768"/>
    <w:rsid w:val="00786993"/>
    <w:rsid w:val="007877D4"/>
    <w:rsid w:val="007900F8"/>
    <w:rsid w:val="0079085D"/>
    <w:rsid w:val="00791D30"/>
    <w:rsid w:val="00794B44"/>
    <w:rsid w:val="0079594D"/>
    <w:rsid w:val="0079619A"/>
    <w:rsid w:val="007968A5"/>
    <w:rsid w:val="0079718E"/>
    <w:rsid w:val="00797F9C"/>
    <w:rsid w:val="007A06A4"/>
    <w:rsid w:val="007A1AEE"/>
    <w:rsid w:val="007A1FF8"/>
    <w:rsid w:val="007A44D3"/>
    <w:rsid w:val="007A4C16"/>
    <w:rsid w:val="007A606F"/>
    <w:rsid w:val="007A6911"/>
    <w:rsid w:val="007A6F69"/>
    <w:rsid w:val="007B057F"/>
    <w:rsid w:val="007B136D"/>
    <w:rsid w:val="007B1B9D"/>
    <w:rsid w:val="007B1F38"/>
    <w:rsid w:val="007B202D"/>
    <w:rsid w:val="007B426D"/>
    <w:rsid w:val="007B501A"/>
    <w:rsid w:val="007B51B6"/>
    <w:rsid w:val="007B6297"/>
    <w:rsid w:val="007B67B0"/>
    <w:rsid w:val="007B6941"/>
    <w:rsid w:val="007C00E9"/>
    <w:rsid w:val="007C14A2"/>
    <w:rsid w:val="007C1F67"/>
    <w:rsid w:val="007C2644"/>
    <w:rsid w:val="007C5C3C"/>
    <w:rsid w:val="007C5F07"/>
    <w:rsid w:val="007C73AA"/>
    <w:rsid w:val="007C7602"/>
    <w:rsid w:val="007C7A31"/>
    <w:rsid w:val="007C7E33"/>
    <w:rsid w:val="007D04ED"/>
    <w:rsid w:val="007D04F5"/>
    <w:rsid w:val="007D054C"/>
    <w:rsid w:val="007D0763"/>
    <w:rsid w:val="007D0D24"/>
    <w:rsid w:val="007D1C83"/>
    <w:rsid w:val="007D22CE"/>
    <w:rsid w:val="007D368A"/>
    <w:rsid w:val="007D3B89"/>
    <w:rsid w:val="007D5583"/>
    <w:rsid w:val="007D6732"/>
    <w:rsid w:val="007D697F"/>
    <w:rsid w:val="007D6B58"/>
    <w:rsid w:val="007D6B69"/>
    <w:rsid w:val="007D6EEA"/>
    <w:rsid w:val="007D7B7D"/>
    <w:rsid w:val="007E2064"/>
    <w:rsid w:val="007E24C3"/>
    <w:rsid w:val="007E2A88"/>
    <w:rsid w:val="007E30D2"/>
    <w:rsid w:val="007E3E9E"/>
    <w:rsid w:val="007E667D"/>
    <w:rsid w:val="007E6E70"/>
    <w:rsid w:val="007E7B3B"/>
    <w:rsid w:val="007F0525"/>
    <w:rsid w:val="007F0C28"/>
    <w:rsid w:val="007F1006"/>
    <w:rsid w:val="007F11EE"/>
    <w:rsid w:val="007F186F"/>
    <w:rsid w:val="007F18CD"/>
    <w:rsid w:val="007F5CF4"/>
    <w:rsid w:val="007F5CFD"/>
    <w:rsid w:val="00800D00"/>
    <w:rsid w:val="00802307"/>
    <w:rsid w:val="008029C8"/>
    <w:rsid w:val="008033A8"/>
    <w:rsid w:val="00804049"/>
    <w:rsid w:val="00805A0D"/>
    <w:rsid w:val="00805A65"/>
    <w:rsid w:val="00805C79"/>
    <w:rsid w:val="00810268"/>
    <w:rsid w:val="00811F6A"/>
    <w:rsid w:val="0081333D"/>
    <w:rsid w:val="008135E1"/>
    <w:rsid w:val="008139C6"/>
    <w:rsid w:val="00813D64"/>
    <w:rsid w:val="00815830"/>
    <w:rsid w:val="00816301"/>
    <w:rsid w:val="00817672"/>
    <w:rsid w:val="00817787"/>
    <w:rsid w:val="00817DFA"/>
    <w:rsid w:val="0082002F"/>
    <w:rsid w:val="008201A2"/>
    <w:rsid w:val="008202A5"/>
    <w:rsid w:val="00820A9A"/>
    <w:rsid w:val="00820EB5"/>
    <w:rsid w:val="0082108E"/>
    <w:rsid w:val="0082286C"/>
    <w:rsid w:val="00824D70"/>
    <w:rsid w:val="00824F73"/>
    <w:rsid w:val="008272F1"/>
    <w:rsid w:val="008323D9"/>
    <w:rsid w:val="008341B7"/>
    <w:rsid w:val="00834804"/>
    <w:rsid w:val="008353EA"/>
    <w:rsid w:val="00836BD1"/>
    <w:rsid w:val="00836DBC"/>
    <w:rsid w:val="00840735"/>
    <w:rsid w:val="00842194"/>
    <w:rsid w:val="00842802"/>
    <w:rsid w:val="00842850"/>
    <w:rsid w:val="00842875"/>
    <w:rsid w:val="00843E01"/>
    <w:rsid w:val="00844D1E"/>
    <w:rsid w:val="00844D4F"/>
    <w:rsid w:val="00845340"/>
    <w:rsid w:val="008458B2"/>
    <w:rsid w:val="00847C01"/>
    <w:rsid w:val="00847CA7"/>
    <w:rsid w:val="008503A8"/>
    <w:rsid w:val="008517F8"/>
    <w:rsid w:val="0085330D"/>
    <w:rsid w:val="00853F1B"/>
    <w:rsid w:val="00854010"/>
    <w:rsid w:val="008543A8"/>
    <w:rsid w:val="0085547D"/>
    <w:rsid w:val="00856431"/>
    <w:rsid w:val="00856B36"/>
    <w:rsid w:val="008574F4"/>
    <w:rsid w:val="00860775"/>
    <w:rsid w:val="00860E26"/>
    <w:rsid w:val="00862536"/>
    <w:rsid w:val="00862884"/>
    <w:rsid w:val="0086481A"/>
    <w:rsid w:val="0086552D"/>
    <w:rsid w:val="00871F3B"/>
    <w:rsid w:val="00872179"/>
    <w:rsid w:val="00872796"/>
    <w:rsid w:val="008728B4"/>
    <w:rsid w:val="00872BB2"/>
    <w:rsid w:val="00874081"/>
    <w:rsid w:val="00875E04"/>
    <w:rsid w:val="008769A9"/>
    <w:rsid w:val="008776A7"/>
    <w:rsid w:val="00877EAB"/>
    <w:rsid w:val="0088309E"/>
    <w:rsid w:val="00884B54"/>
    <w:rsid w:val="0088510C"/>
    <w:rsid w:val="008863D3"/>
    <w:rsid w:val="00886A4B"/>
    <w:rsid w:val="008903E7"/>
    <w:rsid w:val="00892F31"/>
    <w:rsid w:val="00893C5D"/>
    <w:rsid w:val="00893D3E"/>
    <w:rsid w:val="0089445F"/>
    <w:rsid w:val="00895A64"/>
    <w:rsid w:val="00896C25"/>
    <w:rsid w:val="00896D95"/>
    <w:rsid w:val="00896F4F"/>
    <w:rsid w:val="00897C4B"/>
    <w:rsid w:val="008A037F"/>
    <w:rsid w:val="008A0940"/>
    <w:rsid w:val="008A173A"/>
    <w:rsid w:val="008A1FDB"/>
    <w:rsid w:val="008A22F9"/>
    <w:rsid w:val="008A35AD"/>
    <w:rsid w:val="008A425D"/>
    <w:rsid w:val="008A5C21"/>
    <w:rsid w:val="008A61B2"/>
    <w:rsid w:val="008A7E44"/>
    <w:rsid w:val="008B232F"/>
    <w:rsid w:val="008B2D65"/>
    <w:rsid w:val="008B2E3C"/>
    <w:rsid w:val="008B3AF0"/>
    <w:rsid w:val="008B3E76"/>
    <w:rsid w:val="008B4AC0"/>
    <w:rsid w:val="008B63A2"/>
    <w:rsid w:val="008B63E4"/>
    <w:rsid w:val="008B66C3"/>
    <w:rsid w:val="008B66C5"/>
    <w:rsid w:val="008C0585"/>
    <w:rsid w:val="008C08C0"/>
    <w:rsid w:val="008C0E34"/>
    <w:rsid w:val="008C1861"/>
    <w:rsid w:val="008C1C94"/>
    <w:rsid w:val="008C25AC"/>
    <w:rsid w:val="008C30F5"/>
    <w:rsid w:val="008C35E7"/>
    <w:rsid w:val="008C3A49"/>
    <w:rsid w:val="008C3BF6"/>
    <w:rsid w:val="008C3FA4"/>
    <w:rsid w:val="008C4000"/>
    <w:rsid w:val="008C42D7"/>
    <w:rsid w:val="008C4679"/>
    <w:rsid w:val="008C4A13"/>
    <w:rsid w:val="008C5EDC"/>
    <w:rsid w:val="008C6391"/>
    <w:rsid w:val="008D2F9E"/>
    <w:rsid w:val="008D3755"/>
    <w:rsid w:val="008D38C7"/>
    <w:rsid w:val="008D40B6"/>
    <w:rsid w:val="008D4E95"/>
    <w:rsid w:val="008D4EC7"/>
    <w:rsid w:val="008D4FB1"/>
    <w:rsid w:val="008D5622"/>
    <w:rsid w:val="008D6073"/>
    <w:rsid w:val="008D68F1"/>
    <w:rsid w:val="008D77E0"/>
    <w:rsid w:val="008D7847"/>
    <w:rsid w:val="008E01AC"/>
    <w:rsid w:val="008E29B9"/>
    <w:rsid w:val="008E2B02"/>
    <w:rsid w:val="008E2BDE"/>
    <w:rsid w:val="008E2C8D"/>
    <w:rsid w:val="008E4023"/>
    <w:rsid w:val="008E4E07"/>
    <w:rsid w:val="008E59F7"/>
    <w:rsid w:val="008E5B69"/>
    <w:rsid w:val="008E63B9"/>
    <w:rsid w:val="008E6582"/>
    <w:rsid w:val="008E6769"/>
    <w:rsid w:val="008E6E76"/>
    <w:rsid w:val="008E711A"/>
    <w:rsid w:val="008E7E08"/>
    <w:rsid w:val="008E7ED1"/>
    <w:rsid w:val="008F0A87"/>
    <w:rsid w:val="008F2023"/>
    <w:rsid w:val="008F2FA1"/>
    <w:rsid w:val="008F3A86"/>
    <w:rsid w:val="008F4C12"/>
    <w:rsid w:val="008F4FFE"/>
    <w:rsid w:val="008F66F8"/>
    <w:rsid w:val="008F6A52"/>
    <w:rsid w:val="008F6B6F"/>
    <w:rsid w:val="008F6C20"/>
    <w:rsid w:val="00900826"/>
    <w:rsid w:val="00900923"/>
    <w:rsid w:val="0090483C"/>
    <w:rsid w:val="00904EC1"/>
    <w:rsid w:val="00904F35"/>
    <w:rsid w:val="0090582A"/>
    <w:rsid w:val="00907454"/>
    <w:rsid w:val="00907754"/>
    <w:rsid w:val="00907DC8"/>
    <w:rsid w:val="0091097D"/>
    <w:rsid w:val="009110BE"/>
    <w:rsid w:val="009133E7"/>
    <w:rsid w:val="00916B40"/>
    <w:rsid w:val="00916E5E"/>
    <w:rsid w:val="00917D81"/>
    <w:rsid w:val="00922003"/>
    <w:rsid w:val="009238B6"/>
    <w:rsid w:val="00923CD6"/>
    <w:rsid w:val="00923F84"/>
    <w:rsid w:val="00925376"/>
    <w:rsid w:val="00926845"/>
    <w:rsid w:val="009304DE"/>
    <w:rsid w:val="009314BA"/>
    <w:rsid w:val="009326CC"/>
    <w:rsid w:val="009334D1"/>
    <w:rsid w:val="0093353B"/>
    <w:rsid w:val="00934180"/>
    <w:rsid w:val="009342CB"/>
    <w:rsid w:val="00934302"/>
    <w:rsid w:val="009348A6"/>
    <w:rsid w:val="00934A7D"/>
    <w:rsid w:val="00934E03"/>
    <w:rsid w:val="00935030"/>
    <w:rsid w:val="0094107F"/>
    <w:rsid w:val="00941301"/>
    <w:rsid w:val="0094180D"/>
    <w:rsid w:val="009420DF"/>
    <w:rsid w:val="009453D3"/>
    <w:rsid w:val="00945F95"/>
    <w:rsid w:val="0094650B"/>
    <w:rsid w:val="00946517"/>
    <w:rsid w:val="009472BE"/>
    <w:rsid w:val="00950940"/>
    <w:rsid w:val="00950DAE"/>
    <w:rsid w:val="0095417C"/>
    <w:rsid w:val="00956973"/>
    <w:rsid w:val="00961F11"/>
    <w:rsid w:val="00962260"/>
    <w:rsid w:val="00962584"/>
    <w:rsid w:val="00964364"/>
    <w:rsid w:val="00964672"/>
    <w:rsid w:val="0096541D"/>
    <w:rsid w:val="00965813"/>
    <w:rsid w:val="009676D3"/>
    <w:rsid w:val="00970533"/>
    <w:rsid w:val="00970B10"/>
    <w:rsid w:val="00971BA6"/>
    <w:rsid w:val="0097209D"/>
    <w:rsid w:val="00972117"/>
    <w:rsid w:val="009737BA"/>
    <w:rsid w:val="00974604"/>
    <w:rsid w:val="00975F1C"/>
    <w:rsid w:val="00977B8A"/>
    <w:rsid w:val="00977DAE"/>
    <w:rsid w:val="0098102E"/>
    <w:rsid w:val="00981900"/>
    <w:rsid w:val="00983799"/>
    <w:rsid w:val="009839A8"/>
    <w:rsid w:val="00985833"/>
    <w:rsid w:val="009873DE"/>
    <w:rsid w:val="00987D74"/>
    <w:rsid w:val="00987EC0"/>
    <w:rsid w:val="00991839"/>
    <w:rsid w:val="00991F53"/>
    <w:rsid w:val="00993000"/>
    <w:rsid w:val="00994AE0"/>
    <w:rsid w:val="00994F51"/>
    <w:rsid w:val="00996039"/>
    <w:rsid w:val="009977DB"/>
    <w:rsid w:val="009A3E15"/>
    <w:rsid w:val="009A5A6F"/>
    <w:rsid w:val="009A6CC3"/>
    <w:rsid w:val="009A78C4"/>
    <w:rsid w:val="009A7FE5"/>
    <w:rsid w:val="009B00AD"/>
    <w:rsid w:val="009B024B"/>
    <w:rsid w:val="009B2057"/>
    <w:rsid w:val="009B4EC8"/>
    <w:rsid w:val="009B5923"/>
    <w:rsid w:val="009B7980"/>
    <w:rsid w:val="009B7F64"/>
    <w:rsid w:val="009C003E"/>
    <w:rsid w:val="009C083B"/>
    <w:rsid w:val="009C0FA3"/>
    <w:rsid w:val="009C2482"/>
    <w:rsid w:val="009C2959"/>
    <w:rsid w:val="009C3368"/>
    <w:rsid w:val="009C373A"/>
    <w:rsid w:val="009C3817"/>
    <w:rsid w:val="009C3A9C"/>
    <w:rsid w:val="009C4A0F"/>
    <w:rsid w:val="009C4AF7"/>
    <w:rsid w:val="009C4D1D"/>
    <w:rsid w:val="009C5264"/>
    <w:rsid w:val="009C561D"/>
    <w:rsid w:val="009C588E"/>
    <w:rsid w:val="009C66BE"/>
    <w:rsid w:val="009C6EBE"/>
    <w:rsid w:val="009C7010"/>
    <w:rsid w:val="009D05C2"/>
    <w:rsid w:val="009D0805"/>
    <w:rsid w:val="009D0EC2"/>
    <w:rsid w:val="009D31E7"/>
    <w:rsid w:val="009D3CFE"/>
    <w:rsid w:val="009D5D63"/>
    <w:rsid w:val="009D6BA8"/>
    <w:rsid w:val="009D7ED9"/>
    <w:rsid w:val="009E0558"/>
    <w:rsid w:val="009E21D5"/>
    <w:rsid w:val="009E286C"/>
    <w:rsid w:val="009E2C26"/>
    <w:rsid w:val="009E3384"/>
    <w:rsid w:val="009E41A4"/>
    <w:rsid w:val="009E6366"/>
    <w:rsid w:val="009F0A63"/>
    <w:rsid w:val="009F0FCB"/>
    <w:rsid w:val="009F22D5"/>
    <w:rsid w:val="009F2D66"/>
    <w:rsid w:val="009F392E"/>
    <w:rsid w:val="009F47E7"/>
    <w:rsid w:val="009F568A"/>
    <w:rsid w:val="009F56DE"/>
    <w:rsid w:val="009F6301"/>
    <w:rsid w:val="009F773F"/>
    <w:rsid w:val="00A01BD9"/>
    <w:rsid w:val="00A02EFA"/>
    <w:rsid w:val="00A04747"/>
    <w:rsid w:val="00A0681B"/>
    <w:rsid w:val="00A06919"/>
    <w:rsid w:val="00A07896"/>
    <w:rsid w:val="00A07ED5"/>
    <w:rsid w:val="00A1011F"/>
    <w:rsid w:val="00A123E9"/>
    <w:rsid w:val="00A1259D"/>
    <w:rsid w:val="00A13732"/>
    <w:rsid w:val="00A13995"/>
    <w:rsid w:val="00A159CE"/>
    <w:rsid w:val="00A20FCF"/>
    <w:rsid w:val="00A21405"/>
    <w:rsid w:val="00A22F48"/>
    <w:rsid w:val="00A232B9"/>
    <w:rsid w:val="00A24277"/>
    <w:rsid w:val="00A27784"/>
    <w:rsid w:val="00A3032D"/>
    <w:rsid w:val="00A30D33"/>
    <w:rsid w:val="00A31414"/>
    <w:rsid w:val="00A31AF1"/>
    <w:rsid w:val="00A32452"/>
    <w:rsid w:val="00A32E1E"/>
    <w:rsid w:val="00A35DDF"/>
    <w:rsid w:val="00A3622A"/>
    <w:rsid w:val="00A370B5"/>
    <w:rsid w:val="00A40230"/>
    <w:rsid w:val="00A40DDB"/>
    <w:rsid w:val="00A42576"/>
    <w:rsid w:val="00A42AAB"/>
    <w:rsid w:val="00A42F96"/>
    <w:rsid w:val="00A43045"/>
    <w:rsid w:val="00A435CD"/>
    <w:rsid w:val="00A456F9"/>
    <w:rsid w:val="00A45883"/>
    <w:rsid w:val="00A46574"/>
    <w:rsid w:val="00A509CA"/>
    <w:rsid w:val="00A512CC"/>
    <w:rsid w:val="00A515F1"/>
    <w:rsid w:val="00A51C2D"/>
    <w:rsid w:val="00A53694"/>
    <w:rsid w:val="00A53C70"/>
    <w:rsid w:val="00A54BFE"/>
    <w:rsid w:val="00A558C6"/>
    <w:rsid w:val="00A5728A"/>
    <w:rsid w:val="00A57670"/>
    <w:rsid w:val="00A628F3"/>
    <w:rsid w:val="00A65FA6"/>
    <w:rsid w:val="00A662E8"/>
    <w:rsid w:val="00A66974"/>
    <w:rsid w:val="00A703B3"/>
    <w:rsid w:val="00A71AC8"/>
    <w:rsid w:val="00A725FB"/>
    <w:rsid w:val="00A74269"/>
    <w:rsid w:val="00A75674"/>
    <w:rsid w:val="00A81CF2"/>
    <w:rsid w:val="00A834C7"/>
    <w:rsid w:val="00A853B2"/>
    <w:rsid w:val="00A85E6F"/>
    <w:rsid w:val="00A8693F"/>
    <w:rsid w:val="00A86C60"/>
    <w:rsid w:val="00A86E6B"/>
    <w:rsid w:val="00A87258"/>
    <w:rsid w:val="00A87846"/>
    <w:rsid w:val="00A911FC"/>
    <w:rsid w:val="00A918F7"/>
    <w:rsid w:val="00A94D90"/>
    <w:rsid w:val="00A95A5E"/>
    <w:rsid w:val="00A96016"/>
    <w:rsid w:val="00A97651"/>
    <w:rsid w:val="00AA007A"/>
    <w:rsid w:val="00AA0AF9"/>
    <w:rsid w:val="00AA0C78"/>
    <w:rsid w:val="00AA1DB9"/>
    <w:rsid w:val="00AA2A7F"/>
    <w:rsid w:val="00AA38AA"/>
    <w:rsid w:val="00AA3F4B"/>
    <w:rsid w:val="00AA44BC"/>
    <w:rsid w:val="00AA4500"/>
    <w:rsid w:val="00AA4F06"/>
    <w:rsid w:val="00AA55ED"/>
    <w:rsid w:val="00AA5B78"/>
    <w:rsid w:val="00AA6BBB"/>
    <w:rsid w:val="00AB158D"/>
    <w:rsid w:val="00AB1968"/>
    <w:rsid w:val="00AB1BAF"/>
    <w:rsid w:val="00AB2ED1"/>
    <w:rsid w:val="00AB5860"/>
    <w:rsid w:val="00AB5922"/>
    <w:rsid w:val="00AC1338"/>
    <w:rsid w:val="00AC14D1"/>
    <w:rsid w:val="00AC292D"/>
    <w:rsid w:val="00AC3496"/>
    <w:rsid w:val="00AC3DC8"/>
    <w:rsid w:val="00AC42E1"/>
    <w:rsid w:val="00AC4335"/>
    <w:rsid w:val="00AC4D17"/>
    <w:rsid w:val="00AC4F57"/>
    <w:rsid w:val="00AC6019"/>
    <w:rsid w:val="00AC6892"/>
    <w:rsid w:val="00AD098C"/>
    <w:rsid w:val="00AD0F1E"/>
    <w:rsid w:val="00AD2D55"/>
    <w:rsid w:val="00AD2FB8"/>
    <w:rsid w:val="00AD41A1"/>
    <w:rsid w:val="00AE0A6A"/>
    <w:rsid w:val="00AE0D5E"/>
    <w:rsid w:val="00AE1F07"/>
    <w:rsid w:val="00AE2C3C"/>
    <w:rsid w:val="00AE54C5"/>
    <w:rsid w:val="00AE5FAD"/>
    <w:rsid w:val="00AF1A97"/>
    <w:rsid w:val="00AF1BEE"/>
    <w:rsid w:val="00AF241B"/>
    <w:rsid w:val="00AF3A53"/>
    <w:rsid w:val="00AF3E8D"/>
    <w:rsid w:val="00AF48AD"/>
    <w:rsid w:val="00AF5C48"/>
    <w:rsid w:val="00AF64B9"/>
    <w:rsid w:val="00AF7EB9"/>
    <w:rsid w:val="00B00F30"/>
    <w:rsid w:val="00B02CD9"/>
    <w:rsid w:val="00B0366F"/>
    <w:rsid w:val="00B04626"/>
    <w:rsid w:val="00B0636E"/>
    <w:rsid w:val="00B06C31"/>
    <w:rsid w:val="00B07649"/>
    <w:rsid w:val="00B07C9E"/>
    <w:rsid w:val="00B07DE3"/>
    <w:rsid w:val="00B1025E"/>
    <w:rsid w:val="00B10D12"/>
    <w:rsid w:val="00B116F8"/>
    <w:rsid w:val="00B11FCA"/>
    <w:rsid w:val="00B12C89"/>
    <w:rsid w:val="00B13BE6"/>
    <w:rsid w:val="00B14308"/>
    <w:rsid w:val="00B171A1"/>
    <w:rsid w:val="00B1791A"/>
    <w:rsid w:val="00B17B18"/>
    <w:rsid w:val="00B202C5"/>
    <w:rsid w:val="00B20785"/>
    <w:rsid w:val="00B215CB"/>
    <w:rsid w:val="00B219B5"/>
    <w:rsid w:val="00B22546"/>
    <w:rsid w:val="00B226ED"/>
    <w:rsid w:val="00B22CED"/>
    <w:rsid w:val="00B23672"/>
    <w:rsid w:val="00B238EE"/>
    <w:rsid w:val="00B24F87"/>
    <w:rsid w:val="00B25530"/>
    <w:rsid w:val="00B25F67"/>
    <w:rsid w:val="00B26AB7"/>
    <w:rsid w:val="00B26B5C"/>
    <w:rsid w:val="00B271CC"/>
    <w:rsid w:val="00B32BFF"/>
    <w:rsid w:val="00B33723"/>
    <w:rsid w:val="00B33FBF"/>
    <w:rsid w:val="00B3446C"/>
    <w:rsid w:val="00B34898"/>
    <w:rsid w:val="00B34E1A"/>
    <w:rsid w:val="00B35752"/>
    <w:rsid w:val="00B35F79"/>
    <w:rsid w:val="00B35FA0"/>
    <w:rsid w:val="00B3675D"/>
    <w:rsid w:val="00B36925"/>
    <w:rsid w:val="00B37663"/>
    <w:rsid w:val="00B41B0E"/>
    <w:rsid w:val="00B428A1"/>
    <w:rsid w:val="00B42AD0"/>
    <w:rsid w:val="00B43E78"/>
    <w:rsid w:val="00B4444E"/>
    <w:rsid w:val="00B4710E"/>
    <w:rsid w:val="00B506E0"/>
    <w:rsid w:val="00B50769"/>
    <w:rsid w:val="00B5110D"/>
    <w:rsid w:val="00B51B5E"/>
    <w:rsid w:val="00B52B85"/>
    <w:rsid w:val="00B52C1C"/>
    <w:rsid w:val="00B52CEE"/>
    <w:rsid w:val="00B54EA8"/>
    <w:rsid w:val="00B55899"/>
    <w:rsid w:val="00B56763"/>
    <w:rsid w:val="00B56F33"/>
    <w:rsid w:val="00B6080C"/>
    <w:rsid w:val="00B608CA"/>
    <w:rsid w:val="00B60C55"/>
    <w:rsid w:val="00B60E92"/>
    <w:rsid w:val="00B6159A"/>
    <w:rsid w:val="00B6501E"/>
    <w:rsid w:val="00B66AB1"/>
    <w:rsid w:val="00B670CC"/>
    <w:rsid w:val="00B67C24"/>
    <w:rsid w:val="00B707DD"/>
    <w:rsid w:val="00B714F5"/>
    <w:rsid w:val="00B7190A"/>
    <w:rsid w:val="00B72378"/>
    <w:rsid w:val="00B731CE"/>
    <w:rsid w:val="00B7475F"/>
    <w:rsid w:val="00B75D0D"/>
    <w:rsid w:val="00B77969"/>
    <w:rsid w:val="00B83275"/>
    <w:rsid w:val="00B840DF"/>
    <w:rsid w:val="00B8478F"/>
    <w:rsid w:val="00B8581B"/>
    <w:rsid w:val="00B86BD9"/>
    <w:rsid w:val="00B87107"/>
    <w:rsid w:val="00B87221"/>
    <w:rsid w:val="00B90035"/>
    <w:rsid w:val="00B90890"/>
    <w:rsid w:val="00B92EAC"/>
    <w:rsid w:val="00B93319"/>
    <w:rsid w:val="00B936D5"/>
    <w:rsid w:val="00B95188"/>
    <w:rsid w:val="00B95764"/>
    <w:rsid w:val="00B96397"/>
    <w:rsid w:val="00B96532"/>
    <w:rsid w:val="00B97B2E"/>
    <w:rsid w:val="00BA0623"/>
    <w:rsid w:val="00BA09EC"/>
    <w:rsid w:val="00BA0BB0"/>
    <w:rsid w:val="00BA1CBA"/>
    <w:rsid w:val="00BA2807"/>
    <w:rsid w:val="00BA482B"/>
    <w:rsid w:val="00BB031B"/>
    <w:rsid w:val="00BB0AFB"/>
    <w:rsid w:val="00BB2B77"/>
    <w:rsid w:val="00BB3140"/>
    <w:rsid w:val="00BB3322"/>
    <w:rsid w:val="00BB3959"/>
    <w:rsid w:val="00BB3E52"/>
    <w:rsid w:val="00BB45CE"/>
    <w:rsid w:val="00BB4626"/>
    <w:rsid w:val="00BB5A93"/>
    <w:rsid w:val="00BB6051"/>
    <w:rsid w:val="00BB71C5"/>
    <w:rsid w:val="00BB7706"/>
    <w:rsid w:val="00BC105B"/>
    <w:rsid w:val="00BC1161"/>
    <w:rsid w:val="00BC2648"/>
    <w:rsid w:val="00BC2C4B"/>
    <w:rsid w:val="00BC3812"/>
    <w:rsid w:val="00BC3F5E"/>
    <w:rsid w:val="00BC416C"/>
    <w:rsid w:val="00BC4820"/>
    <w:rsid w:val="00BC572F"/>
    <w:rsid w:val="00BC6090"/>
    <w:rsid w:val="00BD0654"/>
    <w:rsid w:val="00BD0C71"/>
    <w:rsid w:val="00BD29DD"/>
    <w:rsid w:val="00BD3F24"/>
    <w:rsid w:val="00BD603C"/>
    <w:rsid w:val="00BD60C0"/>
    <w:rsid w:val="00BE06B9"/>
    <w:rsid w:val="00BE4527"/>
    <w:rsid w:val="00BE6734"/>
    <w:rsid w:val="00BF0BD8"/>
    <w:rsid w:val="00BF15C2"/>
    <w:rsid w:val="00BF2D39"/>
    <w:rsid w:val="00BF2F8A"/>
    <w:rsid w:val="00BF3AD9"/>
    <w:rsid w:val="00BF414A"/>
    <w:rsid w:val="00BF4360"/>
    <w:rsid w:val="00C00238"/>
    <w:rsid w:val="00C01980"/>
    <w:rsid w:val="00C01C41"/>
    <w:rsid w:val="00C01DC8"/>
    <w:rsid w:val="00C03571"/>
    <w:rsid w:val="00C03CF5"/>
    <w:rsid w:val="00C03D46"/>
    <w:rsid w:val="00C0554D"/>
    <w:rsid w:val="00C05A08"/>
    <w:rsid w:val="00C064A9"/>
    <w:rsid w:val="00C0651F"/>
    <w:rsid w:val="00C109CE"/>
    <w:rsid w:val="00C10F29"/>
    <w:rsid w:val="00C11963"/>
    <w:rsid w:val="00C134BA"/>
    <w:rsid w:val="00C13C65"/>
    <w:rsid w:val="00C14829"/>
    <w:rsid w:val="00C15B68"/>
    <w:rsid w:val="00C166C4"/>
    <w:rsid w:val="00C21978"/>
    <w:rsid w:val="00C21C2C"/>
    <w:rsid w:val="00C2346A"/>
    <w:rsid w:val="00C2651C"/>
    <w:rsid w:val="00C26FE6"/>
    <w:rsid w:val="00C2705C"/>
    <w:rsid w:val="00C2734A"/>
    <w:rsid w:val="00C3039A"/>
    <w:rsid w:val="00C3278D"/>
    <w:rsid w:val="00C34974"/>
    <w:rsid w:val="00C3542B"/>
    <w:rsid w:val="00C35956"/>
    <w:rsid w:val="00C361AC"/>
    <w:rsid w:val="00C36548"/>
    <w:rsid w:val="00C36FCD"/>
    <w:rsid w:val="00C36FF7"/>
    <w:rsid w:val="00C374A4"/>
    <w:rsid w:val="00C4268F"/>
    <w:rsid w:val="00C43B6B"/>
    <w:rsid w:val="00C444B3"/>
    <w:rsid w:val="00C4496F"/>
    <w:rsid w:val="00C452B5"/>
    <w:rsid w:val="00C45DCC"/>
    <w:rsid w:val="00C47D89"/>
    <w:rsid w:val="00C5211B"/>
    <w:rsid w:val="00C53519"/>
    <w:rsid w:val="00C5428A"/>
    <w:rsid w:val="00C5485C"/>
    <w:rsid w:val="00C54913"/>
    <w:rsid w:val="00C5678F"/>
    <w:rsid w:val="00C56A8C"/>
    <w:rsid w:val="00C57E4A"/>
    <w:rsid w:val="00C60815"/>
    <w:rsid w:val="00C60D23"/>
    <w:rsid w:val="00C6135E"/>
    <w:rsid w:val="00C623E0"/>
    <w:rsid w:val="00C62AB7"/>
    <w:rsid w:val="00C62AF3"/>
    <w:rsid w:val="00C62EDC"/>
    <w:rsid w:val="00C70BED"/>
    <w:rsid w:val="00C712D8"/>
    <w:rsid w:val="00C715C8"/>
    <w:rsid w:val="00C71875"/>
    <w:rsid w:val="00C73ED6"/>
    <w:rsid w:val="00C740A7"/>
    <w:rsid w:val="00C7502E"/>
    <w:rsid w:val="00C77DF7"/>
    <w:rsid w:val="00C8017B"/>
    <w:rsid w:val="00C805CA"/>
    <w:rsid w:val="00C82B5D"/>
    <w:rsid w:val="00C8333E"/>
    <w:rsid w:val="00C838D4"/>
    <w:rsid w:val="00C8614B"/>
    <w:rsid w:val="00C861A9"/>
    <w:rsid w:val="00C86203"/>
    <w:rsid w:val="00C86330"/>
    <w:rsid w:val="00C905F0"/>
    <w:rsid w:val="00C91D6D"/>
    <w:rsid w:val="00C92EEB"/>
    <w:rsid w:val="00C93052"/>
    <w:rsid w:val="00C942DD"/>
    <w:rsid w:val="00C94DDF"/>
    <w:rsid w:val="00C95A50"/>
    <w:rsid w:val="00C964C6"/>
    <w:rsid w:val="00C96526"/>
    <w:rsid w:val="00C97930"/>
    <w:rsid w:val="00C97A0D"/>
    <w:rsid w:val="00CA01E2"/>
    <w:rsid w:val="00CA1440"/>
    <w:rsid w:val="00CA28B6"/>
    <w:rsid w:val="00CA3477"/>
    <w:rsid w:val="00CA5C84"/>
    <w:rsid w:val="00CA6053"/>
    <w:rsid w:val="00CA6819"/>
    <w:rsid w:val="00CA6BBF"/>
    <w:rsid w:val="00CB0293"/>
    <w:rsid w:val="00CB260E"/>
    <w:rsid w:val="00CB3CAA"/>
    <w:rsid w:val="00CB40D6"/>
    <w:rsid w:val="00CB41EC"/>
    <w:rsid w:val="00CB565A"/>
    <w:rsid w:val="00CB5A48"/>
    <w:rsid w:val="00CB5B92"/>
    <w:rsid w:val="00CB68F2"/>
    <w:rsid w:val="00CB7D27"/>
    <w:rsid w:val="00CC0147"/>
    <w:rsid w:val="00CC08EE"/>
    <w:rsid w:val="00CC2807"/>
    <w:rsid w:val="00CC2D52"/>
    <w:rsid w:val="00CC37AA"/>
    <w:rsid w:val="00CC3C75"/>
    <w:rsid w:val="00CC41EE"/>
    <w:rsid w:val="00CC5D02"/>
    <w:rsid w:val="00CC62F9"/>
    <w:rsid w:val="00CC63E4"/>
    <w:rsid w:val="00CD0772"/>
    <w:rsid w:val="00CD0ADC"/>
    <w:rsid w:val="00CD143E"/>
    <w:rsid w:val="00CD167F"/>
    <w:rsid w:val="00CD1F3C"/>
    <w:rsid w:val="00CD2D35"/>
    <w:rsid w:val="00CD42E8"/>
    <w:rsid w:val="00CD44BA"/>
    <w:rsid w:val="00CD4D8A"/>
    <w:rsid w:val="00CD6974"/>
    <w:rsid w:val="00CD6B4C"/>
    <w:rsid w:val="00CD7E26"/>
    <w:rsid w:val="00CE00BE"/>
    <w:rsid w:val="00CE08AA"/>
    <w:rsid w:val="00CE0AD6"/>
    <w:rsid w:val="00CE0C4D"/>
    <w:rsid w:val="00CE45E0"/>
    <w:rsid w:val="00CE4B4A"/>
    <w:rsid w:val="00CE77E6"/>
    <w:rsid w:val="00CE7B6C"/>
    <w:rsid w:val="00CF1C5D"/>
    <w:rsid w:val="00CF1FD5"/>
    <w:rsid w:val="00CF240A"/>
    <w:rsid w:val="00CF2D11"/>
    <w:rsid w:val="00CF301D"/>
    <w:rsid w:val="00CF4947"/>
    <w:rsid w:val="00CF4A67"/>
    <w:rsid w:val="00CF4D7B"/>
    <w:rsid w:val="00CF5241"/>
    <w:rsid w:val="00CF7B3D"/>
    <w:rsid w:val="00CF7FAB"/>
    <w:rsid w:val="00D02857"/>
    <w:rsid w:val="00D04E22"/>
    <w:rsid w:val="00D04ED6"/>
    <w:rsid w:val="00D05F38"/>
    <w:rsid w:val="00D07975"/>
    <w:rsid w:val="00D10C90"/>
    <w:rsid w:val="00D1104D"/>
    <w:rsid w:val="00D112B6"/>
    <w:rsid w:val="00D13DF3"/>
    <w:rsid w:val="00D14044"/>
    <w:rsid w:val="00D14DB8"/>
    <w:rsid w:val="00D15046"/>
    <w:rsid w:val="00D15187"/>
    <w:rsid w:val="00D15351"/>
    <w:rsid w:val="00D165F9"/>
    <w:rsid w:val="00D169C3"/>
    <w:rsid w:val="00D20C33"/>
    <w:rsid w:val="00D24053"/>
    <w:rsid w:val="00D243B7"/>
    <w:rsid w:val="00D25B6E"/>
    <w:rsid w:val="00D27569"/>
    <w:rsid w:val="00D301C7"/>
    <w:rsid w:val="00D33DEB"/>
    <w:rsid w:val="00D34728"/>
    <w:rsid w:val="00D356EC"/>
    <w:rsid w:val="00D35E3A"/>
    <w:rsid w:val="00D35F2F"/>
    <w:rsid w:val="00D3609A"/>
    <w:rsid w:val="00D37AA0"/>
    <w:rsid w:val="00D406DA"/>
    <w:rsid w:val="00D40865"/>
    <w:rsid w:val="00D41790"/>
    <w:rsid w:val="00D423AD"/>
    <w:rsid w:val="00D43AC7"/>
    <w:rsid w:val="00D43C0B"/>
    <w:rsid w:val="00D44FCE"/>
    <w:rsid w:val="00D46B89"/>
    <w:rsid w:val="00D4723C"/>
    <w:rsid w:val="00D50891"/>
    <w:rsid w:val="00D50A8E"/>
    <w:rsid w:val="00D51608"/>
    <w:rsid w:val="00D53974"/>
    <w:rsid w:val="00D54079"/>
    <w:rsid w:val="00D562A5"/>
    <w:rsid w:val="00D616D9"/>
    <w:rsid w:val="00D62F5D"/>
    <w:rsid w:val="00D62FB9"/>
    <w:rsid w:val="00D64CBA"/>
    <w:rsid w:val="00D65212"/>
    <w:rsid w:val="00D657CE"/>
    <w:rsid w:val="00D65828"/>
    <w:rsid w:val="00D7293D"/>
    <w:rsid w:val="00D733C6"/>
    <w:rsid w:val="00D73683"/>
    <w:rsid w:val="00D73D26"/>
    <w:rsid w:val="00D74A10"/>
    <w:rsid w:val="00D754C0"/>
    <w:rsid w:val="00D75C67"/>
    <w:rsid w:val="00D76EB9"/>
    <w:rsid w:val="00D81A50"/>
    <w:rsid w:val="00D83FF4"/>
    <w:rsid w:val="00D85DD7"/>
    <w:rsid w:val="00D863A1"/>
    <w:rsid w:val="00D8670F"/>
    <w:rsid w:val="00D873ED"/>
    <w:rsid w:val="00D92A30"/>
    <w:rsid w:val="00D92F69"/>
    <w:rsid w:val="00D93A44"/>
    <w:rsid w:val="00D94987"/>
    <w:rsid w:val="00D9551A"/>
    <w:rsid w:val="00D96D38"/>
    <w:rsid w:val="00D97BC7"/>
    <w:rsid w:val="00D97CB5"/>
    <w:rsid w:val="00DA296B"/>
    <w:rsid w:val="00DA2AF8"/>
    <w:rsid w:val="00DA2BD0"/>
    <w:rsid w:val="00DA47B0"/>
    <w:rsid w:val="00DA6C9E"/>
    <w:rsid w:val="00DA72D4"/>
    <w:rsid w:val="00DB14C9"/>
    <w:rsid w:val="00DB1668"/>
    <w:rsid w:val="00DB1FF9"/>
    <w:rsid w:val="00DB3288"/>
    <w:rsid w:val="00DB68C7"/>
    <w:rsid w:val="00DC00F4"/>
    <w:rsid w:val="00DC0EF1"/>
    <w:rsid w:val="00DC181C"/>
    <w:rsid w:val="00DC1DB7"/>
    <w:rsid w:val="00DC58C8"/>
    <w:rsid w:val="00DC5903"/>
    <w:rsid w:val="00DC6C4A"/>
    <w:rsid w:val="00DD01F3"/>
    <w:rsid w:val="00DD05F9"/>
    <w:rsid w:val="00DD31B4"/>
    <w:rsid w:val="00DD4ACA"/>
    <w:rsid w:val="00DD6EA8"/>
    <w:rsid w:val="00DD7A6A"/>
    <w:rsid w:val="00DD7ECB"/>
    <w:rsid w:val="00DE0693"/>
    <w:rsid w:val="00DE079F"/>
    <w:rsid w:val="00DE19DA"/>
    <w:rsid w:val="00DE1A62"/>
    <w:rsid w:val="00DE4B1A"/>
    <w:rsid w:val="00DE50F2"/>
    <w:rsid w:val="00DE5D4E"/>
    <w:rsid w:val="00DE6140"/>
    <w:rsid w:val="00DE6846"/>
    <w:rsid w:val="00DE69EF"/>
    <w:rsid w:val="00DE6D41"/>
    <w:rsid w:val="00DF1310"/>
    <w:rsid w:val="00DF13D5"/>
    <w:rsid w:val="00DF1C18"/>
    <w:rsid w:val="00DF228E"/>
    <w:rsid w:val="00DF22A0"/>
    <w:rsid w:val="00DF2673"/>
    <w:rsid w:val="00DF2B14"/>
    <w:rsid w:val="00DF2FC1"/>
    <w:rsid w:val="00DF4273"/>
    <w:rsid w:val="00DF4B75"/>
    <w:rsid w:val="00DF60BC"/>
    <w:rsid w:val="00DF60D2"/>
    <w:rsid w:val="00DF6214"/>
    <w:rsid w:val="00DF6588"/>
    <w:rsid w:val="00E007EE"/>
    <w:rsid w:val="00E03800"/>
    <w:rsid w:val="00E05AC7"/>
    <w:rsid w:val="00E05D94"/>
    <w:rsid w:val="00E05F95"/>
    <w:rsid w:val="00E07A99"/>
    <w:rsid w:val="00E1065B"/>
    <w:rsid w:val="00E10A8D"/>
    <w:rsid w:val="00E12A1E"/>
    <w:rsid w:val="00E12F13"/>
    <w:rsid w:val="00E16883"/>
    <w:rsid w:val="00E22316"/>
    <w:rsid w:val="00E22770"/>
    <w:rsid w:val="00E23F79"/>
    <w:rsid w:val="00E2407E"/>
    <w:rsid w:val="00E2425D"/>
    <w:rsid w:val="00E24BF2"/>
    <w:rsid w:val="00E25981"/>
    <w:rsid w:val="00E25E6F"/>
    <w:rsid w:val="00E26395"/>
    <w:rsid w:val="00E267A6"/>
    <w:rsid w:val="00E26DAE"/>
    <w:rsid w:val="00E27846"/>
    <w:rsid w:val="00E27ECD"/>
    <w:rsid w:val="00E31C5B"/>
    <w:rsid w:val="00E33B4C"/>
    <w:rsid w:val="00E33BFE"/>
    <w:rsid w:val="00E33F85"/>
    <w:rsid w:val="00E341A1"/>
    <w:rsid w:val="00E36F3F"/>
    <w:rsid w:val="00E37BD3"/>
    <w:rsid w:val="00E37BEF"/>
    <w:rsid w:val="00E421C0"/>
    <w:rsid w:val="00E42428"/>
    <w:rsid w:val="00E42491"/>
    <w:rsid w:val="00E425C2"/>
    <w:rsid w:val="00E425EE"/>
    <w:rsid w:val="00E46665"/>
    <w:rsid w:val="00E46AE8"/>
    <w:rsid w:val="00E4734A"/>
    <w:rsid w:val="00E52515"/>
    <w:rsid w:val="00E52785"/>
    <w:rsid w:val="00E52CCD"/>
    <w:rsid w:val="00E5387B"/>
    <w:rsid w:val="00E545C9"/>
    <w:rsid w:val="00E54830"/>
    <w:rsid w:val="00E54E96"/>
    <w:rsid w:val="00E55A22"/>
    <w:rsid w:val="00E55EFC"/>
    <w:rsid w:val="00E56096"/>
    <w:rsid w:val="00E57E1B"/>
    <w:rsid w:val="00E600E4"/>
    <w:rsid w:val="00E61D44"/>
    <w:rsid w:val="00E646A6"/>
    <w:rsid w:val="00E6519F"/>
    <w:rsid w:val="00E65A60"/>
    <w:rsid w:val="00E66B2F"/>
    <w:rsid w:val="00E70644"/>
    <w:rsid w:val="00E728B7"/>
    <w:rsid w:val="00E72920"/>
    <w:rsid w:val="00E75300"/>
    <w:rsid w:val="00E76086"/>
    <w:rsid w:val="00E77CE6"/>
    <w:rsid w:val="00E80865"/>
    <w:rsid w:val="00E81047"/>
    <w:rsid w:val="00E8151A"/>
    <w:rsid w:val="00E82094"/>
    <w:rsid w:val="00E8482E"/>
    <w:rsid w:val="00E8581A"/>
    <w:rsid w:val="00E85AC3"/>
    <w:rsid w:val="00E85E3B"/>
    <w:rsid w:val="00E86C7A"/>
    <w:rsid w:val="00E86D36"/>
    <w:rsid w:val="00E905FF"/>
    <w:rsid w:val="00E9162F"/>
    <w:rsid w:val="00E91AD4"/>
    <w:rsid w:val="00E91EAE"/>
    <w:rsid w:val="00E92616"/>
    <w:rsid w:val="00E93301"/>
    <w:rsid w:val="00E93E79"/>
    <w:rsid w:val="00E952F6"/>
    <w:rsid w:val="00E95C36"/>
    <w:rsid w:val="00E970EA"/>
    <w:rsid w:val="00EA0057"/>
    <w:rsid w:val="00EA2014"/>
    <w:rsid w:val="00EA29EC"/>
    <w:rsid w:val="00EA5C12"/>
    <w:rsid w:val="00EA7878"/>
    <w:rsid w:val="00EB193E"/>
    <w:rsid w:val="00EB328D"/>
    <w:rsid w:val="00EB597D"/>
    <w:rsid w:val="00EB72AF"/>
    <w:rsid w:val="00EC0CF4"/>
    <w:rsid w:val="00EC135D"/>
    <w:rsid w:val="00EC145A"/>
    <w:rsid w:val="00EC1A9F"/>
    <w:rsid w:val="00EC35A5"/>
    <w:rsid w:val="00EC39EA"/>
    <w:rsid w:val="00EC51CC"/>
    <w:rsid w:val="00EC5540"/>
    <w:rsid w:val="00EC6A3C"/>
    <w:rsid w:val="00EC73D8"/>
    <w:rsid w:val="00EC7573"/>
    <w:rsid w:val="00ED39F8"/>
    <w:rsid w:val="00ED51EE"/>
    <w:rsid w:val="00ED5DEC"/>
    <w:rsid w:val="00ED5FFA"/>
    <w:rsid w:val="00ED65A0"/>
    <w:rsid w:val="00ED6B25"/>
    <w:rsid w:val="00EE0B0C"/>
    <w:rsid w:val="00EE1D69"/>
    <w:rsid w:val="00EE1E2E"/>
    <w:rsid w:val="00EE2694"/>
    <w:rsid w:val="00EE4964"/>
    <w:rsid w:val="00EE4C9C"/>
    <w:rsid w:val="00EE4FB6"/>
    <w:rsid w:val="00EE544F"/>
    <w:rsid w:val="00EE54B9"/>
    <w:rsid w:val="00EE5A47"/>
    <w:rsid w:val="00EE67A7"/>
    <w:rsid w:val="00EE6E6A"/>
    <w:rsid w:val="00EE6F69"/>
    <w:rsid w:val="00EE7AB6"/>
    <w:rsid w:val="00EF0E12"/>
    <w:rsid w:val="00EF20AE"/>
    <w:rsid w:val="00EF2A91"/>
    <w:rsid w:val="00EF3FCF"/>
    <w:rsid w:val="00EF4168"/>
    <w:rsid w:val="00EF47B5"/>
    <w:rsid w:val="00EF4965"/>
    <w:rsid w:val="00EF4C2A"/>
    <w:rsid w:val="00EF57B1"/>
    <w:rsid w:val="00EF6368"/>
    <w:rsid w:val="00F004CF"/>
    <w:rsid w:val="00F02EA4"/>
    <w:rsid w:val="00F03882"/>
    <w:rsid w:val="00F0558E"/>
    <w:rsid w:val="00F06DA9"/>
    <w:rsid w:val="00F079F2"/>
    <w:rsid w:val="00F07B14"/>
    <w:rsid w:val="00F100E6"/>
    <w:rsid w:val="00F10383"/>
    <w:rsid w:val="00F111B7"/>
    <w:rsid w:val="00F11A24"/>
    <w:rsid w:val="00F123B0"/>
    <w:rsid w:val="00F12F94"/>
    <w:rsid w:val="00F14921"/>
    <w:rsid w:val="00F1595C"/>
    <w:rsid w:val="00F1784D"/>
    <w:rsid w:val="00F17F4C"/>
    <w:rsid w:val="00F22702"/>
    <w:rsid w:val="00F23626"/>
    <w:rsid w:val="00F23B5E"/>
    <w:rsid w:val="00F24CBF"/>
    <w:rsid w:val="00F24FB1"/>
    <w:rsid w:val="00F2676F"/>
    <w:rsid w:val="00F3268D"/>
    <w:rsid w:val="00F32FE4"/>
    <w:rsid w:val="00F348B7"/>
    <w:rsid w:val="00F34BD1"/>
    <w:rsid w:val="00F35321"/>
    <w:rsid w:val="00F368B7"/>
    <w:rsid w:val="00F37026"/>
    <w:rsid w:val="00F375F2"/>
    <w:rsid w:val="00F377D5"/>
    <w:rsid w:val="00F4042C"/>
    <w:rsid w:val="00F408B0"/>
    <w:rsid w:val="00F41592"/>
    <w:rsid w:val="00F425C6"/>
    <w:rsid w:val="00F42CF3"/>
    <w:rsid w:val="00F433F7"/>
    <w:rsid w:val="00F44337"/>
    <w:rsid w:val="00F444B9"/>
    <w:rsid w:val="00F444F9"/>
    <w:rsid w:val="00F46FDE"/>
    <w:rsid w:val="00F47C76"/>
    <w:rsid w:val="00F515EE"/>
    <w:rsid w:val="00F52116"/>
    <w:rsid w:val="00F53B50"/>
    <w:rsid w:val="00F54C6A"/>
    <w:rsid w:val="00F5603E"/>
    <w:rsid w:val="00F56364"/>
    <w:rsid w:val="00F57B70"/>
    <w:rsid w:val="00F60038"/>
    <w:rsid w:val="00F60C3B"/>
    <w:rsid w:val="00F61493"/>
    <w:rsid w:val="00F62021"/>
    <w:rsid w:val="00F6223A"/>
    <w:rsid w:val="00F62292"/>
    <w:rsid w:val="00F64CEC"/>
    <w:rsid w:val="00F659E8"/>
    <w:rsid w:val="00F65BCE"/>
    <w:rsid w:val="00F67486"/>
    <w:rsid w:val="00F675F6"/>
    <w:rsid w:val="00F707EB"/>
    <w:rsid w:val="00F70AC8"/>
    <w:rsid w:val="00F726EB"/>
    <w:rsid w:val="00F731BD"/>
    <w:rsid w:val="00F760FE"/>
    <w:rsid w:val="00F76301"/>
    <w:rsid w:val="00F76787"/>
    <w:rsid w:val="00F772CB"/>
    <w:rsid w:val="00F775D0"/>
    <w:rsid w:val="00F77AEE"/>
    <w:rsid w:val="00F81F1F"/>
    <w:rsid w:val="00F8379F"/>
    <w:rsid w:val="00F85BF8"/>
    <w:rsid w:val="00F85DDA"/>
    <w:rsid w:val="00F863EF"/>
    <w:rsid w:val="00F865D4"/>
    <w:rsid w:val="00F8687A"/>
    <w:rsid w:val="00F903F0"/>
    <w:rsid w:val="00F9045A"/>
    <w:rsid w:val="00F913E3"/>
    <w:rsid w:val="00F92764"/>
    <w:rsid w:val="00F92EF3"/>
    <w:rsid w:val="00F93335"/>
    <w:rsid w:val="00F93A80"/>
    <w:rsid w:val="00F93F8A"/>
    <w:rsid w:val="00F93FF8"/>
    <w:rsid w:val="00F96392"/>
    <w:rsid w:val="00F973EA"/>
    <w:rsid w:val="00F97D6E"/>
    <w:rsid w:val="00FA0644"/>
    <w:rsid w:val="00FA1697"/>
    <w:rsid w:val="00FA2657"/>
    <w:rsid w:val="00FA2C6A"/>
    <w:rsid w:val="00FA4A6A"/>
    <w:rsid w:val="00FA5F3E"/>
    <w:rsid w:val="00FA6A12"/>
    <w:rsid w:val="00FA7C18"/>
    <w:rsid w:val="00FB0152"/>
    <w:rsid w:val="00FB042F"/>
    <w:rsid w:val="00FB1187"/>
    <w:rsid w:val="00FB142D"/>
    <w:rsid w:val="00FB170B"/>
    <w:rsid w:val="00FB1B71"/>
    <w:rsid w:val="00FB22EB"/>
    <w:rsid w:val="00FB351E"/>
    <w:rsid w:val="00FB4825"/>
    <w:rsid w:val="00FB533A"/>
    <w:rsid w:val="00FB6187"/>
    <w:rsid w:val="00FB7D97"/>
    <w:rsid w:val="00FB7DE5"/>
    <w:rsid w:val="00FB7E1B"/>
    <w:rsid w:val="00FC0921"/>
    <w:rsid w:val="00FC0CF8"/>
    <w:rsid w:val="00FC2858"/>
    <w:rsid w:val="00FC2FA5"/>
    <w:rsid w:val="00FC3325"/>
    <w:rsid w:val="00FC359B"/>
    <w:rsid w:val="00FC3788"/>
    <w:rsid w:val="00FC403D"/>
    <w:rsid w:val="00FC409C"/>
    <w:rsid w:val="00FC41B7"/>
    <w:rsid w:val="00FC607E"/>
    <w:rsid w:val="00FC6194"/>
    <w:rsid w:val="00FC61A8"/>
    <w:rsid w:val="00FC638E"/>
    <w:rsid w:val="00FC6AD7"/>
    <w:rsid w:val="00FC6C53"/>
    <w:rsid w:val="00FC7BBB"/>
    <w:rsid w:val="00FD1938"/>
    <w:rsid w:val="00FD1A0A"/>
    <w:rsid w:val="00FD2BA4"/>
    <w:rsid w:val="00FD31B9"/>
    <w:rsid w:val="00FD3469"/>
    <w:rsid w:val="00FD428E"/>
    <w:rsid w:val="00FD5829"/>
    <w:rsid w:val="00FD60E3"/>
    <w:rsid w:val="00FD67B3"/>
    <w:rsid w:val="00FD7A98"/>
    <w:rsid w:val="00FE07E4"/>
    <w:rsid w:val="00FE20A4"/>
    <w:rsid w:val="00FE238F"/>
    <w:rsid w:val="00FE3445"/>
    <w:rsid w:val="00FE35CD"/>
    <w:rsid w:val="00FE4342"/>
    <w:rsid w:val="00FE46AF"/>
    <w:rsid w:val="00FE4788"/>
    <w:rsid w:val="00FE5303"/>
    <w:rsid w:val="00FE5592"/>
    <w:rsid w:val="00FE67B4"/>
    <w:rsid w:val="00FE69D3"/>
    <w:rsid w:val="00FE69FA"/>
    <w:rsid w:val="00FE7A75"/>
    <w:rsid w:val="00FF02C2"/>
    <w:rsid w:val="00FF421E"/>
    <w:rsid w:val="00FF5016"/>
    <w:rsid w:val="00FF5806"/>
    <w:rsid w:val="00FF5F17"/>
    <w:rsid w:val="00FF7588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  <w14:docId w14:val="1F320731"/>
  <w15:docId w15:val="{79CA34C3-7552-4E1E-B6E8-325320581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99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  <w:lang w:val="en-US" w:eastAsia="en-US"/>
    </w:rPr>
  </w:style>
  <w:style w:type="paragraph" w:styleId="Nadpis1">
    <w:name w:val="heading 1"/>
    <w:aliases w:val="Nadpis 1 - IM,I,kapitola,Čo robí (časť),Chapter"/>
    <w:next w:val="Nadpis2"/>
    <w:link w:val="Nadpis1Char"/>
    <w:uiPriority w:val="99"/>
    <w:qFormat/>
    <w:rsid w:val="00B20785"/>
    <w:pPr>
      <w:keepNext/>
      <w:pageBreakBefore/>
      <w:numPr>
        <w:numId w:val="2"/>
      </w:numPr>
      <w:spacing w:after="800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  <w:lang w:val="en-US" w:eastAsia="en-US"/>
    </w:rPr>
  </w:style>
  <w:style w:type="paragraph" w:styleId="Nadpis2">
    <w:name w:val="heading 2"/>
    <w:aliases w:val="AB,Nadpis_2,Úloha,Úloha Char,Heading 2 Char1,Heading 2 Char Char,Char Char Char Char Char Char"/>
    <w:basedOn w:val="Nadpis1"/>
    <w:next w:val="Nadpis3"/>
    <w:link w:val="Nadpis2Char"/>
    <w:uiPriority w:val="99"/>
    <w:qFormat/>
    <w:rsid w:val="00E421C0"/>
    <w:pPr>
      <w:pageBreakBefore w:val="0"/>
      <w:numPr>
        <w:ilvl w:val="1"/>
      </w:numPr>
      <w:spacing w:before="240" w:after="240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aliases w:val="Obyeajný,1,Podpodkapitola,adpis 3,Podúloha,Heading 3 Char,Heading 3 Char1 Char,Heading 3 Char Char Char"/>
    <w:basedOn w:val="Nadpis2"/>
    <w:next w:val="Normlny"/>
    <w:link w:val="Nadpis3Char"/>
    <w:uiPriority w:val="99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aliases w:val="Nadpis 4 - IM,H4,1-1,Termín"/>
    <w:basedOn w:val="Normlny"/>
    <w:next w:val="Normlny"/>
    <w:link w:val="Nadpis4Char"/>
    <w:uiPriority w:val="99"/>
    <w:unhideWhenUsed/>
    <w:qFormat/>
    <w:rsid w:val="00203DB9"/>
    <w:pPr>
      <w:keepNext/>
      <w:keepLines/>
      <w:numPr>
        <w:ilvl w:val="3"/>
        <w:numId w:val="2"/>
      </w:numPr>
      <w:spacing w:before="240" w:after="240"/>
      <w:jc w:val="both"/>
      <w:outlineLvl w:val="3"/>
    </w:pPr>
    <w:rPr>
      <w:b/>
      <w:bCs/>
      <w:iCs/>
      <w:sz w:val="24"/>
    </w:rPr>
  </w:style>
  <w:style w:type="paragraph" w:styleId="Nadpis5">
    <w:name w:val="heading 5"/>
    <w:aliases w:val="1-1-1"/>
    <w:basedOn w:val="Normlny"/>
    <w:next w:val="Normlny"/>
    <w:link w:val="Nadpis5Char"/>
    <w:uiPriority w:val="99"/>
    <w:unhideWhenUsed/>
    <w:qFormat/>
    <w:rsid w:val="0008794A"/>
    <w:pPr>
      <w:keepNext/>
      <w:keepLines/>
      <w:numPr>
        <w:ilvl w:val="4"/>
        <w:numId w:val="2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aliases w:val="1-1-1-1"/>
    <w:basedOn w:val="Normlny"/>
    <w:next w:val="Normlny"/>
    <w:link w:val="Nadpis6Char"/>
    <w:uiPriority w:val="99"/>
    <w:unhideWhenUsed/>
    <w:qFormat/>
    <w:rsid w:val="0008794A"/>
    <w:pPr>
      <w:keepNext/>
      <w:keepLines/>
      <w:numPr>
        <w:ilvl w:val="5"/>
        <w:numId w:val="2"/>
      </w:numPr>
      <w:spacing w:before="240" w:after="240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iPriority w:val="99"/>
    <w:unhideWhenUsed/>
    <w:qFormat/>
    <w:rsid w:val="00E421C0"/>
    <w:pPr>
      <w:keepNext/>
      <w:keepLines/>
      <w:numPr>
        <w:ilvl w:val="6"/>
        <w:numId w:val="2"/>
      </w:numPr>
      <w:spacing w:before="240" w:after="240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uiPriority w:val="99"/>
    <w:unhideWhenUsed/>
    <w:qFormat/>
    <w:rsid w:val="00E421C0"/>
    <w:pPr>
      <w:keepNext/>
      <w:keepLines/>
      <w:numPr>
        <w:ilvl w:val="7"/>
        <w:numId w:val="2"/>
      </w:numPr>
      <w:spacing w:before="240" w:after="240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E421C0"/>
    <w:pPr>
      <w:keepNext/>
      <w:keepLines/>
      <w:numPr>
        <w:ilvl w:val="8"/>
        <w:numId w:val="2"/>
      </w:numPr>
      <w:spacing w:before="240" w:after="240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aliases w:val="Obyeajný Char,1 Char,Podpodkapitola Char,adpis 3 Char,Podúloha Char,Heading 3 Char Char,Heading 3 Char1 Char Char,Heading 3 Char Char Char Char"/>
    <w:link w:val="Nadpis3"/>
    <w:uiPriority w:val="99"/>
    <w:rsid w:val="004D18B5"/>
    <w:rPr>
      <w:rFonts w:ascii="Arial" w:hAnsi="Arial" w:cs="Arial"/>
      <w:b/>
      <w:bCs/>
      <w:iCs/>
      <w:color w:val="3C8A2E"/>
      <w:kern w:val="32"/>
      <w:sz w:val="24"/>
      <w:szCs w:val="26"/>
    </w:rPr>
  </w:style>
  <w:style w:type="character" w:customStyle="1" w:styleId="Nadpis2Char">
    <w:name w:val="Nadpis 2 Char"/>
    <w:aliases w:val="AB Char,Nadpis_2 Char,Úloha Char1,Úloha Char Char,Heading 2 Char1 Char,Heading 2 Char Char Char,Char Char Char Char Char Char Char"/>
    <w:link w:val="Nadpis2"/>
    <w:uiPriority w:val="99"/>
    <w:rsid w:val="004D18B5"/>
    <w:rPr>
      <w:rFonts w:ascii="Arial" w:hAnsi="Arial" w:cs="Arial"/>
      <w:b/>
      <w:iCs/>
      <w:color w:val="92D400"/>
      <w:kern w:val="32"/>
      <w:sz w:val="24"/>
      <w:szCs w:val="24"/>
    </w:rPr>
  </w:style>
  <w:style w:type="character" w:customStyle="1" w:styleId="Nadpis4Char">
    <w:name w:val="Nadpis 4 Char"/>
    <w:aliases w:val="Nadpis 4 - IM Char,H4 Char,1-1 Char,Termín Char"/>
    <w:link w:val="Nadpis4"/>
    <w:uiPriority w:val="99"/>
    <w:rsid w:val="00203DB9"/>
    <w:rPr>
      <w:rFonts w:ascii="Arial" w:hAnsi="Arial"/>
      <w:b/>
      <w:bCs/>
      <w:iCs/>
      <w:sz w:val="24"/>
      <w:szCs w:val="24"/>
    </w:rPr>
  </w:style>
  <w:style w:type="character" w:customStyle="1" w:styleId="Nadpis5Char">
    <w:name w:val="Nadpis 5 Char"/>
    <w:aliases w:val="1-1-1 Char"/>
    <w:link w:val="Nadpis5"/>
    <w:rsid w:val="0008794A"/>
    <w:rPr>
      <w:rFonts w:ascii="Arial" w:hAnsi="Arial"/>
      <w:b/>
      <w:i/>
      <w:color w:val="00133A"/>
      <w:sz w:val="24"/>
      <w:szCs w:val="24"/>
    </w:rPr>
  </w:style>
  <w:style w:type="character" w:customStyle="1" w:styleId="Nadpis6Char">
    <w:name w:val="Nadpis 6 Char"/>
    <w:aliases w:val="1-1-1-1 Char"/>
    <w:link w:val="Nadpis6"/>
    <w:uiPriority w:val="99"/>
    <w:rsid w:val="0008794A"/>
    <w:rPr>
      <w:rFonts w:ascii="Arial" w:hAnsi="Arial"/>
      <w:i/>
      <w:iCs/>
      <w:color w:val="00133A"/>
      <w:sz w:val="24"/>
      <w:szCs w:val="24"/>
    </w:rPr>
  </w:style>
  <w:style w:type="character" w:customStyle="1" w:styleId="Nadpis7Char">
    <w:name w:val="Nadpis 7 Char"/>
    <w:link w:val="Nadpis7"/>
    <w:uiPriority w:val="99"/>
    <w:rsid w:val="00E421C0"/>
    <w:rPr>
      <w:rFonts w:ascii="Arial" w:hAnsi="Arial"/>
      <w:i/>
      <w:iCs/>
      <w:color w:val="404040"/>
      <w:sz w:val="22"/>
      <w:szCs w:val="24"/>
    </w:rPr>
  </w:style>
  <w:style w:type="character" w:customStyle="1" w:styleId="Nadpis8Char">
    <w:name w:val="Nadpis 8 Char"/>
    <w:link w:val="Nadpis8"/>
    <w:uiPriority w:val="99"/>
    <w:rsid w:val="00E421C0"/>
    <w:rPr>
      <w:rFonts w:ascii="Arial" w:hAnsi="Arial"/>
      <w:i/>
      <w:color w:val="404040"/>
    </w:rPr>
  </w:style>
  <w:style w:type="character" w:customStyle="1" w:styleId="Nadpis9Char">
    <w:name w:val="Nadpis 9 Char"/>
    <w:link w:val="Nadpis9"/>
    <w:uiPriority w:val="99"/>
    <w:rsid w:val="00E421C0"/>
    <w:rPr>
      <w:rFonts w:ascii="Arial" w:hAnsi="Arial"/>
      <w:i/>
      <w:iCs/>
      <w:color w:val="404040"/>
      <w:sz w:val="18"/>
    </w:rPr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character" w:customStyle="1" w:styleId="HlavikaChar">
    <w:name w:val="Hlavička Char"/>
    <w:link w:val="Hlavika"/>
    <w:uiPriority w:val="99"/>
    <w:rsid w:val="00E421C0"/>
    <w:rPr>
      <w:rFonts w:ascii="Arial" w:hAnsi="Arial"/>
      <w:sz w:val="16"/>
      <w:szCs w:val="24"/>
    </w:rPr>
  </w:style>
  <w:style w:type="paragraph" w:styleId="Pta">
    <w:name w:val="footer"/>
    <w:aliases w:val="Reference numb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customStyle="1" w:styleId="PtaChar">
    <w:name w:val="Päta Char"/>
    <w:aliases w:val="Reference number Char"/>
    <w:link w:val="Pta"/>
    <w:uiPriority w:val="99"/>
    <w:rsid w:val="006F71E5"/>
    <w:rPr>
      <w:rFonts w:ascii="Arial" w:hAnsi="Arial"/>
      <w:sz w:val="16"/>
      <w:szCs w:val="24"/>
    </w:rPr>
  </w:style>
  <w:style w:type="character" w:styleId="slostrany">
    <w:name w:val="page number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150B65"/>
    <w:pPr>
      <w:tabs>
        <w:tab w:val="left" w:pos="1200"/>
        <w:tab w:val="right" w:leader="dot" w:pos="9060"/>
      </w:tabs>
      <w:ind w:left="482"/>
    </w:pPr>
    <w:rPr>
      <w:sz w:val="24"/>
    </w:rPr>
  </w:style>
  <w:style w:type="character" w:styleId="Hypertextovprepojenie">
    <w:name w:val="Hyperlink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link w:val="TextbublinyChar"/>
    <w:rsid w:val="00392FE4"/>
    <w:rPr>
      <w:rFonts w:ascii="Tahoma" w:hAnsi="Tahoma" w:cs="Tahoma"/>
      <w:sz w:val="16"/>
      <w:szCs w:val="16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 w:eastAsia="en-US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4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 w:eastAsia="en-US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 w:eastAsia="en-US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4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  <w:lang w:val="en-US" w:eastAsia="en-US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1"/>
      </w:numPr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FC7BBB"/>
    <w:pPr>
      <w:numPr>
        <w:numId w:val="3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link w:val="Bulletslevel2"/>
    <w:rsid w:val="00FC7BBB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 w:eastAsia="en-US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Stinking Styles2,o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Default">
    <w:name w:val="Default"/>
    <w:rsid w:val="0037356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Zkladntextb">
    <w:name w:val="Základní text.b"/>
    <w:basedOn w:val="Normlny"/>
    <w:rsid w:val="00EF3FCF"/>
    <w:pPr>
      <w:spacing w:after="240" w:line="240" w:lineRule="atLeast"/>
      <w:ind w:left="1134"/>
    </w:pPr>
    <w:rPr>
      <w:rFonts w:cs="Arial"/>
      <w:sz w:val="20"/>
      <w:szCs w:val="20"/>
      <w:lang w:eastAsia="sk-SK"/>
    </w:rPr>
  </w:style>
  <w:style w:type="paragraph" w:customStyle="1" w:styleId="ZkladntextbCharChar">
    <w:name w:val="Základný text.b Char Char"/>
    <w:basedOn w:val="Normlny"/>
    <w:rsid w:val="00EF3FCF"/>
    <w:pPr>
      <w:spacing w:after="240" w:line="240" w:lineRule="atLeast"/>
      <w:ind w:left="1134"/>
      <w:jc w:val="both"/>
    </w:pPr>
    <w:rPr>
      <w:rFonts w:cs="Arial"/>
      <w:spacing w:val="-5"/>
      <w:sz w:val="20"/>
      <w:szCs w:val="20"/>
      <w:lang w:val="en-GB"/>
    </w:rPr>
  </w:style>
  <w:style w:type="paragraph" w:customStyle="1" w:styleId="ZkladntextbJustified">
    <w:name w:val="Základní text.b + Justified"/>
    <w:basedOn w:val="Normlny"/>
    <w:rsid w:val="00EF3FCF"/>
    <w:pPr>
      <w:spacing w:after="240" w:line="240" w:lineRule="atLeast"/>
      <w:ind w:left="1134"/>
      <w:jc w:val="both"/>
    </w:pPr>
    <w:rPr>
      <w:rFonts w:cs="Arial"/>
      <w:sz w:val="20"/>
      <w:szCs w:val="20"/>
      <w:lang w:val="sk-SK" w:eastAsia="sk-SK"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EF3FCF"/>
    <w:pPr>
      <w:ind w:left="720"/>
      <w:contextualSpacing/>
    </w:pPr>
    <w:rPr>
      <w:sz w:val="24"/>
      <w:lang w:val="sk-SK" w:eastAsia="cs-CZ"/>
    </w:rPr>
  </w:style>
  <w:style w:type="character" w:styleId="PouitHypertextovPrepojenie">
    <w:name w:val="FollowedHyperlink"/>
    <w:rsid w:val="00C03D46"/>
    <w:rPr>
      <w:color w:val="C9DD03"/>
      <w:u w:val="single"/>
    </w:rPr>
  </w:style>
  <w:style w:type="paragraph" w:styleId="Zkladntext2">
    <w:name w:val="Body Text 2"/>
    <w:basedOn w:val="Normlny"/>
    <w:link w:val="Zkladntext2Char"/>
    <w:uiPriority w:val="99"/>
    <w:rsid w:val="00132741"/>
    <w:pPr>
      <w:jc w:val="center"/>
    </w:pPr>
    <w:rPr>
      <w:rFonts w:ascii="Garamond" w:hAnsi="Garamond"/>
      <w:b/>
      <w:bCs/>
      <w:sz w:val="44"/>
      <w:lang w:val="sk-SK" w:eastAsia="sk-SK"/>
    </w:rPr>
  </w:style>
  <w:style w:type="character" w:customStyle="1" w:styleId="Zkladntext2Char">
    <w:name w:val="Základný text 2 Char"/>
    <w:link w:val="Zkladntext2"/>
    <w:uiPriority w:val="99"/>
    <w:rsid w:val="00132741"/>
    <w:rPr>
      <w:rFonts w:ascii="Garamond" w:hAnsi="Garamond"/>
      <w:b/>
      <w:bCs/>
      <w:sz w:val="44"/>
      <w:szCs w:val="24"/>
      <w:lang w:val="sk-SK" w:eastAsia="sk-SK"/>
    </w:rPr>
  </w:style>
  <w:style w:type="paragraph" w:customStyle="1" w:styleId="Nadpis2-IM">
    <w:name w:val="Nadpis 2 - IM"/>
    <w:basedOn w:val="Nadpis2"/>
    <w:autoRedefine/>
    <w:uiPriority w:val="99"/>
    <w:rsid w:val="00132741"/>
    <w:pPr>
      <w:tabs>
        <w:tab w:val="num" w:pos="738"/>
      </w:tabs>
      <w:spacing w:before="0" w:after="0"/>
      <w:ind w:left="738" w:hanging="454"/>
    </w:pPr>
    <w:rPr>
      <w:rFonts w:ascii="Arial Narrow" w:hAnsi="Arial Narrow" w:cs="Times New Roman"/>
      <w:iCs w:val="0"/>
      <w:color w:val="auto"/>
      <w:kern w:val="0"/>
      <w:sz w:val="28"/>
      <w:szCs w:val="32"/>
      <w:lang w:val="sk-SK"/>
    </w:rPr>
  </w:style>
  <w:style w:type="paragraph" w:customStyle="1" w:styleId="StyleBodyText2Verdana11ptNotBoldRedJustified">
    <w:name w:val="Style Body Text 2 + Verdana 11 pt Not Bold Red Justified"/>
    <w:basedOn w:val="Zkladntext2"/>
    <w:rsid w:val="00132741"/>
    <w:pPr>
      <w:jc w:val="both"/>
    </w:pPr>
    <w:rPr>
      <w:rFonts w:ascii="Verdana" w:hAnsi="Verdana"/>
      <w:bCs w:val="0"/>
      <w:color w:val="FF0000"/>
      <w:sz w:val="22"/>
      <w:szCs w:val="20"/>
    </w:rPr>
  </w:style>
  <w:style w:type="character" w:styleId="Odkaznakomentr">
    <w:name w:val="annotation reference"/>
    <w:uiPriority w:val="99"/>
    <w:rsid w:val="0013274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132741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rsid w:val="00132741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132741"/>
    <w:rPr>
      <w:b/>
      <w:bCs/>
    </w:rPr>
  </w:style>
  <w:style w:type="character" w:customStyle="1" w:styleId="PredmetkomentraChar">
    <w:name w:val="Predmet komentára Char"/>
    <w:link w:val="Predmetkomentra"/>
    <w:uiPriority w:val="99"/>
    <w:rsid w:val="00132741"/>
    <w:rPr>
      <w:rFonts w:ascii="Arial" w:hAnsi="Arial"/>
      <w:b/>
      <w:bCs/>
    </w:rPr>
  </w:style>
  <w:style w:type="paragraph" w:customStyle="1" w:styleId="odsek">
    <w:name w:val="odsek"/>
    <w:basedOn w:val="Normlny"/>
    <w:rsid w:val="0046525C"/>
    <w:pPr>
      <w:tabs>
        <w:tab w:val="num" w:pos="363"/>
        <w:tab w:val="left" w:pos="510"/>
      </w:tabs>
      <w:spacing w:after="120"/>
      <w:jc w:val="both"/>
    </w:pPr>
    <w:rPr>
      <w:rFonts w:ascii="Times New Roman" w:hAnsi="Times New Roman"/>
      <w:color w:val="000000"/>
      <w:sz w:val="24"/>
      <w:lang w:val="sk-SK" w:eastAsia="sk-SK"/>
    </w:rPr>
  </w:style>
  <w:style w:type="paragraph" w:styleId="Zkladntext">
    <w:name w:val="Body Text"/>
    <w:aliases w:val="b"/>
    <w:basedOn w:val="Normlny"/>
    <w:link w:val="ZkladntextChar"/>
    <w:rsid w:val="00334A7C"/>
    <w:pPr>
      <w:spacing w:after="120"/>
    </w:pPr>
  </w:style>
  <w:style w:type="character" w:customStyle="1" w:styleId="ZkladntextChar">
    <w:name w:val="Základný text Char"/>
    <w:aliases w:val="b Char"/>
    <w:link w:val="Zkladntext"/>
    <w:rsid w:val="00334A7C"/>
    <w:rPr>
      <w:rFonts w:ascii="Arial" w:hAnsi="Arial"/>
      <w:sz w:val="19"/>
      <w:szCs w:val="24"/>
    </w:rPr>
  </w:style>
  <w:style w:type="paragraph" w:customStyle="1" w:styleId="NormlnArialNarrow">
    <w:name w:val="Normální + Arial Narrow"/>
    <w:aliases w:val="10 b.,Zarovnat do bloku,Před:  6 b."/>
    <w:basedOn w:val="Normlny"/>
    <w:rsid w:val="00334A7C"/>
    <w:pPr>
      <w:autoSpaceDE w:val="0"/>
      <w:autoSpaceDN w:val="0"/>
      <w:adjustRightInd w:val="0"/>
      <w:spacing w:before="120"/>
      <w:jc w:val="both"/>
    </w:pPr>
    <w:rPr>
      <w:rFonts w:ascii="Arial Narrow" w:hAnsi="Arial Narrow"/>
      <w:sz w:val="20"/>
      <w:szCs w:val="20"/>
      <w:lang w:val="sk-SK" w:eastAsia="sk-SK"/>
    </w:rPr>
  </w:style>
  <w:style w:type="paragraph" w:styleId="Normlnywebov">
    <w:name w:val="Normal (Web)"/>
    <w:aliases w:val="Normálny (WWW)"/>
    <w:basedOn w:val="Normlny"/>
    <w:uiPriority w:val="99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l4">
    <w:name w:val="l4"/>
    <w:basedOn w:val="Normlny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Nadpis3-IM">
    <w:name w:val="Nadpis 3 - IM"/>
    <w:basedOn w:val="Nadpis3"/>
    <w:autoRedefine/>
    <w:uiPriority w:val="99"/>
    <w:rsid w:val="00D37AA0"/>
    <w:pPr>
      <w:numPr>
        <w:ilvl w:val="0"/>
        <w:numId w:val="0"/>
      </w:numPr>
      <w:spacing w:before="0" w:after="0"/>
    </w:pPr>
    <w:rPr>
      <w:rFonts w:ascii="Arial Narrow" w:eastAsia="TimesNewRoman" w:hAnsi="Arial Narrow"/>
      <w:b w:val="0"/>
      <w:iCs w:val="0"/>
      <w:color w:val="auto"/>
      <w:kern w:val="0"/>
      <w:szCs w:val="24"/>
      <w:lang w:val="sk-SK"/>
    </w:rPr>
  </w:style>
  <w:style w:type="character" w:customStyle="1" w:styleId="CommentTextChar1">
    <w:name w:val="Comment Text Char1"/>
    <w:rsid w:val="006F25C9"/>
    <w:rPr>
      <w:rFonts w:ascii="Arial" w:hAnsi="Arial"/>
    </w:rPr>
  </w:style>
  <w:style w:type="paragraph" w:customStyle="1" w:styleId="IMRO4urovne">
    <w:name w:val="IMRO 4. urovne"/>
    <w:basedOn w:val="Normlny"/>
    <w:next w:val="Normlny"/>
    <w:rsid w:val="006F25C9"/>
    <w:pPr>
      <w:keepNext/>
      <w:tabs>
        <w:tab w:val="num" w:pos="1812"/>
        <w:tab w:val="num" w:pos="2105"/>
        <w:tab w:val="num" w:pos="2520"/>
        <w:tab w:val="num" w:pos="2869"/>
        <w:tab w:val="num" w:pos="3240"/>
      </w:tabs>
      <w:spacing w:before="180" w:after="60"/>
      <w:outlineLvl w:val="3"/>
    </w:pPr>
    <w:rPr>
      <w:rFonts w:ascii="Times New Roman" w:hAnsi="Times New Roman"/>
      <w:b/>
      <w:bCs/>
      <w:sz w:val="28"/>
      <w:szCs w:val="28"/>
      <w:lang w:val="sk-SK" w:eastAsia="cs-CZ"/>
    </w:rPr>
  </w:style>
  <w:style w:type="paragraph" w:styleId="Pokraovaniezoznamu3">
    <w:name w:val="List Continue 3"/>
    <w:basedOn w:val="Normlny"/>
    <w:rsid w:val="006F25C9"/>
    <w:pPr>
      <w:spacing w:after="120"/>
      <w:ind w:left="1080"/>
      <w:contextualSpacing/>
    </w:pPr>
  </w:style>
  <w:style w:type="paragraph" w:styleId="truktradokumentu">
    <w:name w:val="Document Map"/>
    <w:basedOn w:val="Normlny"/>
    <w:link w:val="truktradokumentuChar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Nadpis 1 - IM Char,I Char,kapitola Char,Čo robí (časť) Char,Chapter Char"/>
    <w:link w:val="Nadpis1"/>
    <w:uiPriority w:val="99"/>
    <w:rsid w:val="00360290"/>
    <w:rPr>
      <w:rFonts w:ascii="Times New Roman Bold" w:hAnsi="Times New Roman Bold" w:cs="Arial"/>
      <w:bCs/>
      <w:color w:val="002776"/>
      <w:kern w:val="32"/>
      <w:sz w:val="60"/>
      <w:szCs w:val="32"/>
      <w:lang w:val="en-US" w:eastAsia="en-US" w:bidi="ar-SA"/>
    </w:rPr>
  </w:style>
  <w:style w:type="paragraph" w:customStyle="1" w:styleId="CharCharCharCharCharCharCharCharCharCharCharChar1CharCharCharCharCharCharCharCarCarCharCharCharChar">
    <w:name w:val="Char Char Char Char Char Char Char Char Char Char Char Char1 Char Char Char Char Char Char Char Car C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HeaderChar1">
    <w:name w:val="Header Char1"/>
    <w:uiPriority w:val="99"/>
    <w:rsid w:val="0036029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40">
    <w:name w:val="xl40"/>
    <w:basedOn w:val="Normlny"/>
    <w:rsid w:val="0036029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lang w:val="sk-SK" w:eastAsia="sk-SK"/>
    </w:rPr>
  </w:style>
  <w:style w:type="paragraph" w:customStyle="1" w:styleId="Application1">
    <w:name w:val="Application1"/>
    <w:basedOn w:val="Nadpis1"/>
    <w:next w:val="Application2"/>
    <w:rsid w:val="00360290"/>
    <w:pPr>
      <w:widowControl w:val="0"/>
      <w:numPr>
        <w:numId w:val="0"/>
      </w:numPr>
      <w:tabs>
        <w:tab w:val="num" w:pos="360"/>
      </w:tabs>
      <w:spacing w:after="480"/>
      <w:ind w:left="360" w:hanging="360"/>
    </w:pPr>
    <w:rPr>
      <w:rFonts w:ascii="Arial" w:hAnsi="Arial" w:cs="Times New Roman"/>
      <w:b/>
      <w:bCs w:val="0"/>
      <w:caps/>
      <w:color w:val="auto"/>
      <w:kern w:val="28"/>
      <w:sz w:val="28"/>
      <w:szCs w:val="20"/>
      <w:lang w:val="en-GB"/>
    </w:rPr>
  </w:style>
  <w:style w:type="paragraph" w:customStyle="1" w:styleId="Application2">
    <w:name w:val="Application2"/>
    <w:basedOn w:val="Normlny"/>
    <w:rsid w:val="00360290"/>
    <w:pPr>
      <w:widowControl w:val="0"/>
      <w:tabs>
        <w:tab w:val="num" w:pos="360"/>
        <w:tab w:val="left" w:pos="567"/>
        <w:tab w:val="num" w:pos="1065"/>
      </w:tabs>
      <w:suppressAutoHyphens/>
      <w:spacing w:after="120"/>
      <w:jc w:val="both"/>
    </w:pPr>
    <w:rPr>
      <w:b/>
      <w:spacing w:val="-2"/>
      <w:sz w:val="22"/>
      <w:szCs w:val="20"/>
      <w:lang w:val="en-GB"/>
    </w:rPr>
  </w:style>
  <w:style w:type="paragraph" w:customStyle="1" w:styleId="Application5">
    <w:name w:val="Application5"/>
    <w:basedOn w:val="Application2"/>
    <w:autoRedefine/>
    <w:rsid w:val="00360290"/>
    <w:pPr>
      <w:widowControl/>
      <w:tabs>
        <w:tab w:val="clear" w:pos="360"/>
        <w:tab w:val="clear" w:pos="567"/>
        <w:tab w:val="num" w:pos="720"/>
      </w:tabs>
      <w:suppressAutoHyphens w:val="0"/>
      <w:spacing w:after="0"/>
      <w:ind w:left="720" w:hanging="720"/>
    </w:pPr>
    <w:rPr>
      <w:rFonts w:ascii="Times New Roman" w:hAnsi="Times New Roman"/>
      <w:b w:val="0"/>
      <w:bCs/>
      <w:sz w:val="24"/>
      <w:lang w:val="sk-SK"/>
    </w:rPr>
  </w:style>
  <w:style w:type="paragraph" w:customStyle="1" w:styleId="chaptertitles">
    <w:name w:val="chaptertitles"/>
    <w:basedOn w:val="Nadpis1"/>
    <w:autoRedefine/>
    <w:rsid w:val="00360290"/>
    <w:pPr>
      <w:pageBreakBefore w:val="0"/>
      <w:tabs>
        <w:tab w:val="num" w:pos="596"/>
      </w:tabs>
      <w:spacing w:before="240" w:after="240"/>
      <w:ind w:left="596" w:hanging="454"/>
    </w:pPr>
    <w:rPr>
      <w:rFonts w:ascii="Times New Roman" w:hAnsi="Times New Roman" w:cs="Times New Roman"/>
      <w:b/>
      <w:bCs w:val="0"/>
      <w:caps/>
      <w:color w:val="auto"/>
      <w:sz w:val="24"/>
      <w:szCs w:val="24"/>
      <w:lang w:val="en-GB"/>
    </w:rPr>
  </w:style>
  <w:style w:type="paragraph" w:customStyle="1" w:styleId="sectorheading">
    <w:name w:val="sector heading"/>
    <w:basedOn w:val="Hlavika"/>
    <w:next w:val="Normlny"/>
    <w:rsid w:val="00360290"/>
    <w:pPr>
      <w:pBdr>
        <w:bottom w:val="single" w:sz="4" w:space="1" w:color="auto"/>
      </w:pBdr>
      <w:tabs>
        <w:tab w:val="clear" w:pos="4703"/>
        <w:tab w:val="clear" w:pos="9406"/>
        <w:tab w:val="num" w:pos="3600"/>
        <w:tab w:val="right" w:pos="9214"/>
        <w:tab w:val="right" w:pos="13721"/>
      </w:tabs>
      <w:ind w:left="2892" w:hanging="2892"/>
      <w:jc w:val="both"/>
    </w:pPr>
    <w:rPr>
      <w:rFonts w:ascii="Times New Roman" w:hAnsi="Times New Roman"/>
      <w:b/>
      <w:sz w:val="28"/>
      <w:szCs w:val="18"/>
      <w:lang w:val="en-GB"/>
    </w:rPr>
  </w:style>
  <w:style w:type="paragraph" w:styleId="Zoznamsodrkami">
    <w:name w:val="List Bullet"/>
    <w:basedOn w:val="Normlny"/>
    <w:autoRedefine/>
    <w:rsid w:val="00360290"/>
    <w:pPr>
      <w:tabs>
        <w:tab w:val="num" w:pos="360"/>
      </w:tabs>
      <w:ind w:left="360" w:hanging="360"/>
      <w:jc w:val="both"/>
    </w:pPr>
    <w:rPr>
      <w:rFonts w:ascii="Times New Roman" w:hAnsi="Times New Roman"/>
      <w:sz w:val="24"/>
      <w:szCs w:val="20"/>
      <w:lang w:val="fr-FR"/>
    </w:rPr>
  </w:style>
  <w:style w:type="paragraph" w:customStyle="1" w:styleId="Nadpis4H4">
    <w:name w:val="Nadpis 4.H4"/>
    <w:basedOn w:val="Normlny"/>
    <w:next w:val="Normlny"/>
    <w:uiPriority w:val="99"/>
    <w:rsid w:val="00360290"/>
    <w:pPr>
      <w:keepNext/>
      <w:tabs>
        <w:tab w:val="num" w:pos="1440"/>
      </w:tabs>
      <w:spacing w:line="264" w:lineRule="auto"/>
      <w:ind w:left="1440" w:hanging="360"/>
      <w:jc w:val="both"/>
    </w:pPr>
    <w:rPr>
      <w:rFonts w:ascii="Times New Roman" w:hAnsi="Times New Roman"/>
      <w:sz w:val="24"/>
      <w:szCs w:val="20"/>
      <w:lang w:val="sk-SK" w:eastAsia="sk-SK"/>
    </w:rPr>
  </w:style>
  <w:style w:type="paragraph" w:styleId="Popis">
    <w:name w:val="caption"/>
    <w:basedOn w:val="Normlny"/>
    <w:next w:val="Normlny"/>
    <w:uiPriority w:val="35"/>
    <w:qFormat/>
    <w:rsid w:val="00360290"/>
    <w:pPr>
      <w:tabs>
        <w:tab w:val="num" w:pos="928"/>
      </w:tabs>
      <w:spacing w:before="60" w:after="60"/>
      <w:ind w:left="928" w:hanging="360"/>
      <w:jc w:val="both"/>
    </w:pPr>
    <w:rPr>
      <w:rFonts w:ascii="Garamond" w:hAnsi="Garamond" w:cs="Arial"/>
      <w:b/>
      <w:bCs/>
      <w:color w:val="008000"/>
      <w:sz w:val="28"/>
      <w:szCs w:val="28"/>
      <w:lang w:val="sk-SK" w:eastAsia="sk-SK"/>
    </w:rPr>
  </w:style>
  <w:style w:type="paragraph" w:styleId="Zoznamsodrkami2">
    <w:name w:val="List Bullet 2"/>
    <w:basedOn w:val="Normlny"/>
    <w:autoRedefine/>
    <w:rsid w:val="00360290"/>
    <w:pPr>
      <w:tabs>
        <w:tab w:val="num" w:pos="643"/>
      </w:tabs>
      <w:ind w:left="643" w:hanging="360"/>
    </w:pPr>
    <w:rPr>
      <w:rFonts w:ascii="Times New Roman" w:hAnsi="Times New Roman"/>
      <w:sz w:val="24"/>
      <w:lang w:val="sk-SK" w:eastAsia="sk-SK"/>
    </w:rPr>
  </w:style>
  <w:style w:type="paragraph" w:customStyle="1" w:styleId="odrakyeslalev">
    <w:name w:val="odražky eísla levé"/>
    <w:basedOn w:val="Normlnysozarkami"/>
    <w:rsid w:val="00360290"/>
    <w:pPr>
      <w:keepLines/>
      <w:tabs>
        <w:tab w:val="left" w:pos="-2700"/>
        <w:tab w:val="num" w:pos="720"/>
      </w:tabs>
      <w:overflowPunct w:val="0"/>
      <w:autoSpaceDE w:val="0"/>
      <w:autoSpaceDN w:val="0"/>
      <w:adjustRightInd w:val="0"/>
      <w:ind w:left="720" w:hanging="360"/>
      <w:jc w:val="both"/>
      <w:textAlignment w:val="baseline"/>
    </w:pPr>
    <w:rPr>
      <w:rFonts w:ascii="Arial" w:hAnsi="Arial" w:cs="Arial"/>
      <w:b/>
      <w:sz w:val="20"/>
      <w:szCs w:val="20"/>
      <w:lang w:val="cs-CZ" w:eastAsia="cs-CZ"/>
    </w:rPr>
  </w:style>
  <w:style w:type="paragraph" w:styleId="Normlnysozarkami">
    <w:name w:val="Normal Indent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Nadpis22">
    <w:name w:val="Nadpis 22"/>
    <w:basedOn w:val="Nadpis3"/>
    <w:rsid w:val="00360290"/>
    <w:pPr>
      <w:tabs>
        <w:tab w:val="num" w:pos="1163"/>
      </w:tabs>
      <w:spacing w:before="0" w:after="0"/>
      <w:ind w:left="1163" w:right="74" w:hanging="454"/>
    </w:pPr>
    <w:rPr>
      <w:rFonts w:ascii="Times New Roman" w:hAnsi="Times New Roman" w:cs="Times New Roman"/>
      <w:i/>
      <w:iCs w:val="0"/>
      <w:color w:val="auto"/>
      <w:kern w:val="0"/>
      <w:szCs w:val="20"/>
      <w:lang w:val="sk-SK" w:eastAsia="sk-SK"/>
    </w:rPr>
  </w:style>
  <w:style w:type="paragraph" w:customStyle="1" w:styleId="normlnyNiejeTun">
    <w:name w:val="normálny + Nie je Tučné"/>
    <w:aliases w:val="Podľa okraja,Pred:  6 pt,Normálny + Bookman Old Style,Prvý riadok:  1,25 cm"/>
    <w:basedOn w:val="Nadpis1"/>
    <w:rsid w:val="00360290"/>
    <w:pPr>
      <w:pageBreakBefore w:val="0"/>
      <w:widowControl w:val="0"/>
      <w:tabs>
        <w:tab w:val="num" w:pos="360"/>
        <w:tab w:val="num" w:pos="596"/>
      </w:tabs>
      <w:spacing w:before="120" w:after="0"/>
      <w:ind w:left="360" w:hanging="360"/>
      <w:jc w:val="both"/>
    </w:pPr>
    <w:rPr>
      <w:rFonts w:ascii="Times New Roman" w:eastAsia="Arial Unicode MS" w:hAnsi="Times New Roman" w:cs="Times New Roman"/>
      <w:color w:val="auto"/>
      <w:kern w:val="0"/>
      <w:sz w:val="24"/>
      <w:szCs w:val="24"/>
      <w:lang w:val="sk-SK"/>
    </w:rPr>
  </w:style>
  <w:style w:type="paragraph" w:customStyle="1" w:styleId="nadpis20">
    <w:name w:val="nadpis 2"/>
    <w:basedOn w:val="Nadpis2"/>
    <w:rsid w:val="00360290"/>
    <w:pPr>
      <w:numPr>
        <w:ilvl w:val="0"/>
        <w:numId w:val="0"/>
      </w:numPr>
      <w:tabs>
        <w:tab w:val="num" w:pos="675"/>
      </w:tabs>
      <w:spacing w:before="0" w:after="0"/>
      <w:ind w:left="675" w:hanging="675"/>
      <w:jc w:val="center"/>
    </w:pPr>
    <w:rPr>
      <w:rFonts w:ascii="Garamond" w:hAnsi="Garamond" w:cs="Times New Roman"/>
      <w:bCs/>
      <w:iCs w:val="0"/>
      <w:color w:val="auto"/>
      <w:kern w:val="0"/>
      <w:sz w:val="36"/>
      <w:szCs w:val="36"/>
      <w:lang w:val="sk-SK" w:eastAsia="sk-SK"/>
    </w:rPr>
  </w:style>
  <w:style w:type="paragraph" w:customStyle="1" w:styleId="nadpis10">
    <w:name w:val="nadpis 1"/>
    <w:basedOn w:val="Nadpis1"/>
    <w:rsid w:val="00360290"/>
    <w:pPr>
      <w:pageBreakBefore w:val="0"/>
      <w:tabs>
        <w:tab w:val="num" w:pos="596"/>
      </w:tabs>
      <w:spacing w:after="0"/>
      <w:ind w:left="596" w:hanging="454"/>
    </w:pPr>
    <w:rPr>
      <w:rFonts w:ascii="Verdana" w:hAnsi="Verdana" w:cs="Times New Roman"/>
      <w:b/>
      <w:color w:val="auto"/>
      <w:kern w:val="0"/>
      <w:sz w:val="24"/>
      <w:szCs w:val="24"/>
      <w:lang w:val="sk-SK" w:eastAsia="sk-SK"/>
    </w:rPr>
  </w:style>
  <w:style w:type="paragraph" w:customStyle="1" w:styleId="nadpis40">
    <w:name w:val="nadpis 4"/>
    <w:basedOn w:val="Nadpis4"/>
    <w:rsid w:val="00360290"/>
    <w:pPr>
      <w:keepLines w:val="0"/>
      <w:numPr>
        <w:ilvl w:val="0"/>
        <w:numId w:val="0"/>
      </w:numPr>
      <w:spacing w:before="0" w:after="0"/>
      <w:jc w:val="left"/>
    </w:pPr>
    <w:rPr>
      <w:rFonts w:ascii="Arial Narrow" w:hAnsi="Arial Narrow"/>
      <w:b w:val="0"/>
      <w:bCs w:val="0"/>
      <w:iCs w:val="0"/>
      <w:sz w:val="20"/>
      <w:szCs w:val="28"/>
      <w:lang w:val="sk-SK" w:eastAsia="sk-SK"/>
    </w:rPr>
  </w:style>
  <w:style w:type="paragraph" w:customStyle="1" w:styleId="Normlny2">
    <w:name w:val="Normálny2"/>
    <w:rsid w:val="00360290"/>
    <w:pPr>
      <w:widowControl w:val="0"/>
      <w:autoSpaceDE w:val="0"/>
      <w:autoSpaceDN w:val="0"/>
      <w:jc w:val="both"/>
    </w:pPr>
    <w:rPr>
      <w:sz w:val="24"/>
      <w:szCs w:val="24"/>
      <w:lang w:val="en-US"/>
    </w:rPr>
  </w:style>
  <w:style w:type="paragraph" w:styleId="Zkladntext3">
    <w:name w:val="Body Text 3"/>
    <w:basedOn w:val="Normlny"/>
    <w:link w:val="Zkladntext3Char"/>
    <w:rsid w:val="00360290"/>
    <w:pPr>
      <w:jc w:val="both"/>
    </w:pPr>
    <w:rPr>
      <w:rFonts w:ascii="Verdana" w:hAnsi="Verdana"/>
      <w:color w:val="FF0000"/>
      <w:sz w:val="20"/>
      <w:lang w:val="sk-SK" w:eastAsia="sk-SK"/>
    </w:rPr>
  </w:style>
  <w:style w:type="character" w:customStyle="1" w:styleId="Zkladntext3Char">
    <w:name w:val="Základný text 3 Char"/>
    <w:link w:val="Zkladntext3"/>
    <w:rsid w:val="00360290"/>
    <w:rPr>
      <w:rFonts w:ascii="Verdana" w:hAnsi="Verdana"/>
      <w:color w:val="FF0000"/>
      <w:szCs w:val="24"/>
      <w:lang w:val="sk-SK" w:eastAsia="sk-SK"/>
    </w:rPr>
  </w:style>
  <w:style w:type="paragraph" w:styleId="Zarkazkladnhotextu">
    <w:name w:val="Body Text Indent"/>
    <w:basedOn w:val="Normlny"/>
    <w:link w:val="ZarkazkladnhotextuChar"/>
    <w:rsid w:val="00360290"/>
    <w:pPr>
      <w:spacing w:before="120" w:after="120"/>
      <w:ind w:left="1410" w:hanging="1410"/>
      <w:jc w:val="both"/>
    </w:pPr>
    <w:rPr>
      <w:rFonts w:ascii="Verdana" w:hAnsi="Verdana"/>
      <w:sz w:val="22"/>
      <w:szCs w:val="22"/>
      <w:lang w:val="sk-SK" w:eastAsia="sk-SK"/>
    </w:rPr>
  </w:style>
  <w:style w:type="character" w:customStyle="1" w:styleId="ZarkazkladnhotextuChar">
    <w:name w:val="Zarážka základného textu Char"/>
    <w:link w:val="Zarkazkladnhotextu"/>
    <w:rsid w:val="00360290"/>
    <w:rPr>
      <w:rFonts w:ascii="Verdana" w:hAnsi="Verdana"/>
      <w:sz w:val="22"/>
      <w:szCs w:val="22"/>
      <w:lang w:val="sk-SK" w:eastAsia="sk-SK"/>
    </w:rPr>
  </w:style>
  <w:style w:type="character" w:styleId="Siln">
    <w:name w:val="Strong"/>
    <w:uiPriority w:val="99"/>
    <w:qFormat/>
    <w:rsid w:val="00360290"/>
    <w:rPr>
      <w:b/>
      <w:bCs/>
    </w:rPr>
  </w:style>
  <w:style w:type="character" w:customStyle="1" w:styleId="TextbublinyChar">
    <w:name w:val="Text bubliny Char"/>
    <w:link w:val="Textbubliny"/>
    <w:uiPriority w:val="99"/>
    <w:rsid w:val="00360290"/>
    <w:rPr>
      <w:rFonts w:ascii="Tahoma" w:hAnsi="Tahoma" w:cs="Tahoma"/>
      <w:sz w:val="16"/>
      <w:szCs w:val="16"/>
    </w:rPr>
  </w:style>
  <w:style w:type="paragraph" w:customStyle="1" w:styleId="Char1">
    <w:name w:val="ΚΕΙΜΕΝΟ Char1"/>
    <w:basedOn w:val="Normlny"/>
    <w:rsid w:val="00360290"/>
    <w:pPr>
      <w:spacing w:before="120" w:after="120" w:line="360" w:lineRule="auto"/>
      <w:jc w:val="both"/>
    </w:pPr>
    <w:rPr>
      <w:rFonts w:cs="Arial"/>
      <w:spacing w:val="-5"/>
      <w:sz w:val="22"/>
      <w:szCs w:val="21"/>
      <w:lang w:val="sk-SK"/>
    </w:rPr>
  </w:style>
  <w:style w:type="paragraph" w:customStyle="1" w:styleId="odstavec">
    <w:name w:val="odstavec"/>
    <w:basedOn w:val="Normlny"/>
    <w:rsid w:val="00360290"/>
    <w:pPr>
      <w:spacing w:before="100" w:after="100"/>
      <w:ind w:firstLine="539"/>
      <w:jc w:val="both"/>
    </w:pPr>
    <w:rPr>
      <w:rFonts w:ascii="Times New Roman" w:hAnsi="Times New Roman"/>
      <w:sz w:val="24"/>
      <w:lang w:val="sk-SK" w:eastAsia="cs-CZ"/>
    </w:rPr>
  </w:style>
  <w:style w:type="paragraph" w:customStyle="1" w:styleId="Nadpis4DP">
    <w:name w:val="Nadpis 4 DP"/>
    <w:basedOn w:val="Nadpis4"/>
    <w:rsid w:val="00360290"/>
    <w:pPr>
      <w:keepLines w:val="0"/>
      <w:numPr>
        <w:ilvl w:val="0"/>
        <w:numId w:val="0"/>
      </w:numPr>
      <w:tabs>
        <w:tab w:val="center" w:pos="4636"/>
        <w:tab w:val="left" w:pos="6645"/>
      </w:tabs>
      <w:spacing w:before="0" w:after="0"/>
      <w:jc w:val="left"/>
    </w:pPr>
    <w:rPr>
      <w:b w:val="0"/>
      <w:iCs w:val="0"/>
      <w:sz w:val="28"/>
      <w:szCs w:val="28"/>
      <w:lang w:val="sk-SK"/>
    </w:rPr>
  </w:style>
  <w:style w:type="paragraph" w:styleId="Nzov">
    <w:name w:val="Title"/>
    <w:basedOn w:val="Normlny"/>
    <w:link w:val="NzovChar"/>
    <w:uiPriority w:val="99"/>
    <w:qFormat/>
    <w:rsid w:val="00360290"/>
    <w:pPr>
      <w:jc w:val="center"/>
    </w:pPr>
    <w:rPr>
      <w:rFonts w:ascii="Times New Roman" w:hAnsi="Times New Roman"/>
      <w:b/>
      <w:bCs/>
      <w:sz w:val="24"/>
      <w:lang w:val="sk-SK" w:eastAsia="sk-SK"/>
    </w:rPr>
  </w:style>
  <w:style w:type="character" w:customStyle="1" w:styleId="NzovChar">
    <w:name w:val="Názov Char"/>
    <w:link w:val="Nzov"/>
    <w:uiPriority w:val="99"/>
    <w:rsid w:val="00360290"/>
    <w:rPr>
      <w:b/>
      <w:bCs/>
      <w:sz w:val="24"/>
      <w:szCs w:val="24"/>
      <w:lang w:val="sk-SK"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360290"/>
    <w:pPr>
      <w:spacing w:after="120" w:line="480" w:lineRule="auto"/>
      <w:ind w:left="283"/>
    </w:pPr>
    <w:rPr>
      <w:rFonts w:ascii="Times New Roman" w:hAnsi="Times New Roman"/>
      <w:sz w:val="24"/>
      <w:lang w:val="sk-SK" w:eastAsia="sk-SK"/>
    </w:rPr>
  </w:style>
  <w:style w:type="character" w:customStyle="1" w:styleId="Zarkazkladnhotextu2Char">
    <w:name w:val="Zarážka základného textu 2 Char"/>
    <w:link w:val="Zarkazkladnhotextu2"/>
    <w:uiPriority w:val="99"/>
    <w:rsid w:val="00360290"/>
    <w:rPr>
      <w:sz w:val="24"/>
      <w:szCs w:val="24"/>
      <w:lang w:val="sk-SK" w:eastAsia="sk-SK"/>
    </w:rPr>
  </w:style>
  <w:style w:type="paragraph" w:customStyle="1" w:styleId="Guidelines2">
    <w:name w:val="Guidelines 2"/>
    <w:basedOn w:val="Normlny"/>
    <w:rsid w:val="00360290"/>
    <w:pPr>
      <w:spacing w:before="240" w:after="240"/>
      <w:jc w:val="both"/>
    </w:pPr>
    <w:rPr>
      <w:rFonts w:ascii="Times New Roman" w:hAnsi="Times New Roman"/>
      <w:b/>
      <w:smallCaps/>
      <w:sz w:val="24"/>
      <w:szCs w:val="20"/>
      <w:lang w:val="sk-SK" w:eastAsia="sk-SK"/>
    </w:rPr>
  </w:style>
  <w:style w:type="paragraph" w:customStyle="1" w:styleId="Zkladntextb0">
    <w:name w:val="Základný text.b"/>
    <w:basedOn w:val="Normlny"/>
    <w:rsid w:val="00360290"/>
    <w:pPr>
      <w:jc w:val="center"/>
    </w:pPr>
    <w:rPr>
      <w:rFonts w:ascii="Times New Roman" w:hAnsi="Times New Roman"/>
      <w:sz w:val="28"/>
      <w:szCs w:val="20"/>
      <w:lang w:val="sk-SK" w:eastAsia="sk-SK"/>
    </w:rPr>
  </w:style>
  <w:style w:type="paragraph" w:customStyle="1" w:styleId="NormalTable">
    <w:name w:val="NormalTable"/>
    <w:basedOn w:val="Normlny"/>
    <w:rsid w:val="00360290"/>
    <w:pPr>
      <w:tabs>
        <w:tab w:val="left" w:pos="720"/>
      </w:tabs>
      <w:jc w:val="both"/>
    </w:pPr>
    <w:rPr>
      <w:rFonts w:ascii="Times New Roman" w:hAnsi="Times New Roman"/>
      <w:b/>
      <w:sz w:val="20"/>
      <w:szCs w:val="20"/>
      <w:lang w:val="nl-BE"/>
    </w:rPr>
  </w:style>
  <w:style w:type="paragraph" w:styleId="Zarkazkladnhotextu3">
    <w:name w:val="Body Text Indent 3"/>
    <w:basedOn w:val="Normlny"/>
    <w:link w:val="Zarkazkladnhotextu3Char"/>
    <w:rsid w:val="00360290"/>
    <w:pPr>
      <w:spacing w:after="120"/>
      <w:ind w:left="283"/>
    </w:pPr>
    <w:rPr>
      <w:rFonts w:ascii="Times New Roman" w:hAnsi="Times New Roman"/>
      <w:sz w:val="16"/>
      <w:szCs w:val="16"/>
      <w:lang w:val="sk-SK" w:eastAsia="sk-SK"/>
    </w:rPr>
  </w:style>
  <w:style w:type="character" w:customStyle="1" w:styleId="BodyTextIndent3Char">
    <w:name w:val="Body Text Indent 3 Char"/>
    <w:rsid w:val="00360290"/>
    <w:rPr>
      <w:rFonts w:ascii="Arial" w:hAnsi="Arial"/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360290"/>
    <w:rPr>
      <w:sz w:val="16"/>
      <w:szCs w:val="16"/>
      <w:lang w:val="sk-SK" w:eastAsia="sk-SK"/>
    </w:rPr>
  </w:style>
  <w:style w:type="paragraph" w:customStyle="1" w:styleId="Table">
    <w:name w:val="Table+"/>
    <w:basedOn w:val="Normlny"/>
    <w:rsid w:val="00360290"/>
    <w:rPr>
      <w:rFonts w:cs="Arial"/>
      <w:sz w:val="20"/>
      <w:szCs w:val="20"/>
      <w:lang w:val="sk-SK" w:eastAsia="cs-CZ"/>
    </w:rPr>
  </w:style>
  <w:style w:type="paragraph" w:customStyle="1" w:styleId="PODPOD">
    <w:name w:val="PODPOD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i/>
      <w:iCs w:val="0"/>
      <w:noProof/>
      <w:color w:val="auto"/>
      <w:kern w:val="0"/>
      <w:sz w:val="18"/>
      <w:szCs w:val="20"/>
      <w:lang w:val="sk-SK"/>
    </w:rPr>
  </w:style>
  <w:style w:type="paragraph" w:customStyle="1" w:styleId="PODN">
    <w:name w:val="PODN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bCs/>
      <w:iCs w:val="0"/>
      <w:noProof/>
      <w:color w:val="auto"/>
      <w:kern w:val="28"/>
      <w:sz w:val="20"/>
      <w:szCs w:val="20"/>
      <w:lang w:val="sk-SK"/>
    </w:rPr>
  </w:style>
  <w:style w:type="paragraph" w:customStyle="1" w:styleId="Styl2">
    <w:name w:val="Styl2"/>
    <w:basedOn w:val="Nadpis9"/>
    <w:rsid w:val="00360290"/>
    <w:pPr>
      <w:keepNext w:val="0"/>
      <w:keepLines w:val="0"/>
      <w:widowControl w:val="0"/>
      <w:numPr>
        <w:ilvl w:val="0"/>
        <w:numId w:val="0"/>
      </w:numPr>
      <w:adjustRightInd w:val="0"/>
      <w:spacing w:after="60" w:line="360" w:lineRule="atLeast"/>
      <w:jc w:val="both"/>
      <w:textAlignment w:val="baseline"/>
    </w:pPr>
    <w:rPr>
      <w:b/>
      <w:i w:val="0"/>
      <w:iCs w:val="0"/>
      <w:noProof/>
      <w:color w:val="auto"/>
      <w:sz w:val="22"/>
      <w:lang w:val="sk-SK" w:eastAsia="cs-CZ"/>
    </w:rPr>
  </w:style>
  <w:style w:type="paragraph" w:customStyle="1" w:styleId="06roz">
    <w:name w:val="06roz"/>
    <w:rsid w:val="00360290"/>
    <w:pPr>
      <w:widowControl w:val="0"/>
      <w:tabs>
        <w:tab w:val="left" w:pos="357"/>
        <w:tab w:val="num" w:pos="717"/>
      </w:tabs>
      <w:ind w:left="717" w:hanging="360"/>
      <w:jc w:val="both"/>
    </w:pPr>
    <w:rPr>
      <w:rFonts w:ascii="Arial" w:hAnsi="Arial"/>
      <w:sz w:val="22"/>
      <w:lang w:eastAsia="cs-CZ"/>
    </w:rPr>
  </w:style>
  <w:style w:type="paragraph" w:styleId="Obyajntext">
    <w:name w:val="Plain Text"/>
    <w:basedOn w:val="Normlny"/>
    <w:link w:val="ObyajntextChar"/>
    <w:uiPriority w:val="99"/>
    <w:rsid w:val="00360290"/>
    <w:rPr>
      <w:rFonts w:ascii="Courier New" w:hAnsi="Courier New"/>
      <w:sz w:val="20"/>
      <w:szCs w:val="20"/>
      <w:lang w:val="sk-SK"/>
    </w:rPr>
  </w:style>
  <w:style w:type="character" w:customStyle="1" w:styleId="ObyajntextChar">
    <w:name w:val="Obyčajný text Char"/>
    <w:link w:val="Obyajntext"/>
    <w:uiPriority w:val="99"/>
    <w:rsid w:val="00360290"/>
    <w:rPr>
      <w:rFonts w:ascii="Courier New" w:hAnsi="Courier New"/>
      <w:lang w:val="sk-SK"/>
    </w:rPr>
  </w:style>
  <w:style w:type="paragraph" w:customStyle="1" w:styleId="Zakladnystyl">
    <w:name w:val="Zakladny styl"/>
    <w:rsid w:val="00360290"/>
    <w:rPr>
      <w:sz w:val="24"/>
      <w:szCs w:val="24"/>
    </w:rPr>
  </w:style>
  <w:style w:type="paragraph" w:customStyle="1" w:styleId="StyleBodyText2Verdana12ptJustifiedLeft0cmHanging">
    <w:name w:val="Style Body Text 2 + Verdana 12 pt Justified Left:  0 cm Hanging...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2ptJustifiedLeft0cmHanging1">
    <w:name w:val="Style Body Text 2 + Verdana 12 pt Justified Left:  0 cm Hanging...1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0ptRedJustifiedLeft125cm">
    <w:name w:val="Style Body Text 2 + Verdana 10 pt Red Justified Left:  125 cm"/>
    <w:basedOn w:val="Zkladntext2"/>
    <w:rsid w:val="00360290"/>
    <w:pPr>
      <w:ind w:left="708"/>
      <w:jc w:val="both"/>
    </w:pPr>
    <w:rPr>
      <w:rFonts w:ascii="Verdana" w:hAnsi="Verdana"/>
      <w:color w:val="FF0000"/>
      <w:sz w:val="20"/>
      <w:szCs w:val="20"/>
    </w:rPr>
  </w:style>
  <w:style w:type="paragraph" w:styleId="Zoznamobrzkov">
    <w:name w:val="table of figures"/>
    <w:basedOn w:val="Normlny"/>
    <w:next w:val="Normlny"/>
    <w:rsid w:val="00360290"/>
    <w:rPr>
      <w:rFonts w:ascii="Times New Roman" w:hAnsi="Times New Roman"/>
      <w:sz w:val="24"/>
      <w:lang w:val="sk-SK" w:eastAsia="sk-SK"/>
    </w:rPr>
  </w:style>
  <w:style w:type="paragraph" w:customStyle="1" w:styleId="StyleBodyText2Verdana12ptRedJustified">
    <w:name w:val="Style Body Text 2 + Verdana 12 pt Red Justified"/>
    <w:basedOn w:val="StyleBodyText2Verdana12ptJustifiedLeft0cmHanging1"/>
    <w:rsid w:val="00360290"/>
    <w:pPr>
      <w:tabs>
        <w:tab w:val="num" w:pos="720"/>
      </w:tabs>
      <w:ind w:left="720" w:hanging="360"/>
    </w:pPr>
    <w:rPr>
      <w:color w:val="FF0000"/>
    </w:rPr>
  </w:style>
  <w:style w:type="paragraph" w:styleId="Obsah6">
    <w:name w:val="toc 6"/>
    <w:basedOn w:val="Normlny"/>
    <w:next w:val="Normlny"/>
    <w:autoRedefine/>
    <w:uiPriority w:val="39"/>
    <w:rsid w:val="00360290"/>
    <w:pPr>
      <w:ind w:left="1200"/>
    </w:pPr>
    <w:rPr>
      <w:rFonts w:ascii="Calibri" w:hAnsi="Calibri" w:cs="Calibri"/>
      <w:sz w:val="18"/>
      <w:szCs w:val="18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rsid w:val="00360290"/>
    <w:pPr>
      <w:ind w:left="1440"/>
    </w:pPr>
    <w:rPr>
      <w:rFonts w:ascii="Calibri" w:hAnsi="Calibri" w:cs="Calibri"/>
      <w:sz w:val="18"/>
      <w:szCs w:val="18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rsid w:val="00360290"/>
    <w:pPr>
      <w:ind w:left="1680"/>
    </w:pPr>
    <w:rPr>
      <w:rFonts w:ascii="Calibri" w:hAnsi="Calibri" w:cs="Calibri"/>
      <w:sz w:val="18"/>
      <w:szCs w:val="18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rsid w:val="00360290"/>
    <w:pPr>
      <w:ind w:left="1920"/>
    </w:pPr>
    <w:rPr>
      <w:rFonts w:ascii="Calibri" w:hAnsi="Calibri" w:cs="Calibri"/>
      <w:sz w:val="18"/>
      <w:szCs w:val="18"/>
      <w:lang w:val="sk-SK" w:eastAsia="sk-SK"/>
    </w:rPr>
  </w:style>
  <w:style w:type="paragraph" w:customStyle="1" w:styleId="Anormal">
    <w:name w:val="A_normal"/>
    <w:basedOn w:val="Normlny"/>
    <w:link w:val="AnormalChar"/>
    <w:rsid w:val="00360290"/>
    <w:pPr>
      <w:spacing w:before="120" w:after="120"/>
      <w:jc w:val="both"/>
    </w:pPr>
    <w:rPr>
      <w:rFonts w:ascii="Times New Roman" w:hAnsi="Times New Roman"/>
      <w:sz w:val="24"/>
      <w:lang w:val="sk-SK" w:eastAsia="sk-SK"/>
    </w:rPr>
  </w:style>
  <w:style w:type="character" w:customStyle="1" w:styleId="AnormalChar">
    <w:name w:val="A_normal Char"/>
    <w:link w:val="Anormal"/>
    <w:rsid w:val="00360290"/>
    <w:rPr>
      <w:sz w:val="24"/>
      <w:szCs w:val="24"/>
      <w:lang w:val="sk-SK" w:eastAsia="sk-SK"/>
    </w:rPr>
  </w:style>
  <w:style w:type="paragraph" w:customStyle="1" w:styleId="tl3">
    <w:name w:val="Štýl3"/>
    <w:basedOn w:val="Nadpis2"/>
    <w:link w:val="tl3Char1"/>
    <w:rsid w:val="00360290"/>
    <w:pPr>
      <w:numPr>
        <w:ilvl w:val="0"/>
        <w:numId w:val="0"/>
      </w:numPr>
      <w:tabs>
        <w:tab w:val="num" w:pos="360"/>
        <w:tab w:val="num" w:pos="540"/>
      </w:tabs>
      <w:spacing w:before="120" w:after="0"/>
      <w:ind w:left="851" w:hanging="720"/>
    </w:pPr>
    <w:rPr>
      <w:rFonts w:ascii="Times New Roman" w:hAnsi="Times New Roman" w:cs="Times New Roman"/>
      <w:b w:val="0"/>
      <w:iCs w:val="0"/>
      <w:color w:val="auto"/>
      <w:kern w:val="0"/>
      <w:lang w:val="sk-SK" w:eastAsia="x-none"/>
    </w:rPr>
  </w:style>
  <w:style w:type="character" w:customStyle="1" w:styleId="tl3Char1">
    <w:name w:val="Štýl3 Char1"/>
    <w:link w:val="tl3"/>
    <w:rsid w:val="00360290"/>
    <w:rPr>
      <w:sz w:val="24"/>
      <w:szCs w:val="24"/>
      <w:lang w:val="sk-SK"/>
    </w:rPr>
  </w:style>
  <w:style w:type="paragraph" w:customStyle="1" w:styleId="odrkaa">
    <w:name w:val="odrážka a)ň"/>
    <w:basedOn w:val="Normlny"/>
    <w:rsid w:val="00360290"/>
    <w:pPr>
      <w:autoSpaceDE w:val="0"/>
      <w:autoSpaceDN w:val="0"/>
      <w:jc w:val="both"/>
    </w:pPr>
    <w:rPr>
      <w:rFonts w:ascii="Times New Roman" w:hAnsi="Times New Roman"/>
      <w:sz w:val="24"/>
      <w:lang w:val="sk-SK" w:eastAsia="sk-SK"/>
    </w:rPr>
  </w:style>
  <w:style w:type="paragraph" w:customStyle="1" w:styleId="tl2">
    <w:name w:val="Štýl2"/>
    <w:basedOn w:val="Nadpis1"/>
    <w:qFormat/>
    <w:rsid w:val="00360290"/>
    <w:pPr>
      <w:pageBreakBefore w:val="0"/>
      <w:numPr>
        <w:numId w:val="0"/>
      </w:numPr>
      <w:spacing w:after="0"/>
    </w:pPr>
    <w:rPr>
      <w:rFonts w:ascii="Times New Roman" w:hAnsi="Times New Roman" w:cs="Times New Roman"/>
      <w:b/>
      <w:bCs w:val="0"/>
      <w:color w:val="000000"/>
      <w:kern w:val="0"/>
      <w:sz w:val="28"/>
      <w:szCs w:val="20"/>
      <w:lang w:val="sk-SK" w:eastAsia="sk-SK"/>
    </w:rPr>
  </w:style>
  <w:style w:type="paragraph" w:customStyle="1" w:styleId="StyleHeading3ItalicChar">
    <w:name w:val="Style Heading 3 + Italic Char"/>
    <w:basedOn w:val="Nadpis3"/>
    <w:link w:val="StyleHeading3ItalicCharChar"/>
    <w:rsid w:val="00360290"/>
    <w:pPr>
      <w:numPr>
        <w:ilvl w:val="0"/>
        <w:numId w:val="0"/>
      </w:numPr>
      <w:tabs>
        <w:tab w:val="num" w:pos="851"/>
      </w:tabs>
      <w:spacing w:before="0" w:after="0"/>
      <w:ind w:left="851" w:hanging="454"/>
    </w:pPr>
    <w:rPr>
      <w:rFonts w:ascii="Arial Narrow" w:hAnsi="Arial Narrow" w:cs="Times New Roman"/>
      <w:color w:val="auto"/>
      <w:kern w:val="0"/>
      <w:sz w:val="22"/>
      <w:lang w:val="sk-SK" w:eastAsia="sk-SK"/>
    </w:rPr>
  </w:style>
  <w:style w:type="character" w:customStyle="1" w:styleId="StyleHeading3ItalicCharChar">
    <w:name w:val="Style Heading 3 + Italic Char Char"/>
    <w:link w:val="StyleHeading3ItalicChar"/>
    <w:rsid w:val="00360290"/>
    <w:rPr>
      <w:rFonts w:ascii="Arial Narrow" w:hAnsi="Arial Narrow"/>
      <w:b/>
      <w:bCs/>
      <w:iCs/>
      <w:sz w:val="22"/>
      <w:szCs w:val="26"/>
      <w:lang w:val="sk-SK" w:eastAsia="sk-SK"/>
    </w:rPr>
  </w:style>
  <w:style w:type="paragraph" w:customStyle="1" w:styleId="BodyText21">
    <w:name w:val="Body Text 21"/>
    <w:basedOn w:val="Normlny"/>
    <w:semiHidden/>
    <w:rsid w:val="00360290"/>
    <w:pPr>
      <w:widowControl w:val="0"/>
      <w:adjustRightInd w:val="0"/>
      <w:spacing w:before="120" w:after="120" w:line="360" w:lineRule="atLeast"/>
      <w:ind w:left="426"/>
      <w:jc w:val="both"/>
      <w:textAlignment w:val="baseline"/>
    </w:pPr>
    <w:rPr>
      <w:rFonts w:ascii="Times New Roman" w:hAnsi="Times New Roman"/>
      <w:sz w:val="24"/>
      <w:lang w:val="cs-CZ"/>
    </w:rPr>
  </w:style>
  <w:style w:type="paragraph" w:customStyle="1" w:styleId="schma1">
    <w:name w:val="schéma 1"/>
    <w:rsid w:val="00360290"/>
    <w:pPr>
      <w:spacing w:line="180" w:lineRule="exact"/>
      <w:jc w:val="center"/>
    </w:pPr>
    <w:rPr>
      <w:rFonts w:ascii="Arial Narrow" w:hAnsi="Arial Narrow"/>
      <w:b/>
      <w:i/>
    </w:rPr>
  </w:style>
  <w:style w:type="paragraph" w:customStyle="1" w:styleId="AMpuntk">
    <w:name w:val="AM_puntík"/>
    <w:basedOn w:val="Normlny"/>
    <w:rsid w:val="00360290"/>
    <w:pPr>
      <w:tabs>
        <w:tab w:val="num" w:pos="1788"/>
      </w:tabs>
      <w:overflowPunct w:val="0"/>
      <w:autoSpaceDE w:val="0"/>
      <w:autoSpaceDN w:val="0"/>
      <w:adjustRightInd w:val="0"/>
      <w:spacing w:after="40"/>
      <w:ind w:left="1788" w:hanging="360"/>
      <w:jc w:val="both"/>
      <w:textAlignment w:val="baseline"/>
    </w:pPr>
    <w:rPr>
      <w:sz w:val="20"/>
      <w:szCs w:val="20"/>
      <w:lang w:val="cs-CZ" w:eastAsia="cs-CZ"/>
    </w:rPr>
  </w:style>
  <w:style w:type="paragraph" w:customStyle="1" w:styleId="CharChar1">
    <w:name w:val="Char Char1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Hlavikazoznamucitci">
    <w:name w:val="toa heading"/>
    <w:basedOn w:val="Normlny"/>
    <w:next w:val="Zoznamcitci"/>
    <w:rsid w:val="00360290"/>
    <w:pPr>
      <w:keepNext/>
      <w:spacing w:line="480" w:lineRule="atLeast"/>
    </w:pPr>
    <w:rPr>
      <w:rFonts w:ascii="Arial Black" w:hAnsi="Arial Black"/>
      <w:b/>
      <w:spacing w:val="-10"/>
      <w:kern w:val="28"/>
      <w:sz w:val="20"/>
      <w:szCs w:val="20"/>
      <w:lang w:val="sk-SK"/>
    </w:rPr>
  </w:style>
  <w:style w:type="paragraph" w:styleId="Zoznamcitci">
    <w:name w:val="table of authorities"/>
    <w:basedOn w:val="Normlny"/>
    <w:next w:val="Normlny"/>
    <w:rsid w:val="00360290"/>
    <w:pPr>
      <w:ind w:left="240" w:hanging="240"/>
    </w:pPr>
    <w:rPr>
      <w:rFonts w:ascii="Times New Roman" w:hAnsi="Times New Roman"/>
      <w:sz w:val="24"/>
      <w:lang w:val="sk-SK" w:eastAsia="sk-SK"/>
    </w:rPr>
  </w:style>
  <w:style w:type="paragraph" w:customStyle="1" w:styleId="POD">
    <w:name w:val="POD"/>
    <w:basedOn w:val="Nadpis2"/>
    <w:uiPriority w:val="99"/>
    <w:rsid w:val="00360290"/>
    <w:pPr>
      <w:widowControl w:val="0"/>
      <w:numPr>
        <w:ilvl w:val="0"/>
        <w:numId w:val="0"/>
      </w:numPr>
      <w:adjustRightInd w:val="0"/>
      <w:spacing w:after="60" w:line="360" w:lineRule="atLeast"/>
      <w:textAlignment w:val="baseline"/>
    </w:pPr>
    <w:rPr>
      <w:rFonts w:ascii="Times New Roman" w:hAnsi="Times New Roman"/>
      <w:bCs/>
      <w:i/>
      <w:color w:val="auto"/>
      <w:kern w:val="0"/>
      <w:sz w:val="26"/>
      <w:szCs w:val="28"/>
      <w:lang w:val="sk-SK" w:eastAsia="cs-CZ"/>
    </w:rPr>
  </w:style>
  <w:style w:type="paragraph" w:customStyle="1" w:styleId="Nadpis11">
    <w:name w:val="Nadpis 11"/>
    <w:basedOn w:val="Normlny"/>
    <w:rsid w:val="00360290"/>
    <w:pPr>
      <w:keepNext/>
      <w:keepLines/>
      <w:tabs>
        <w:tab w:val="num" w:pos="360"/>
      </w:tabs>
      <w:spacing w:after="240" w:line="240" w:lineRule="atLeast"/>
      <w:ind w:left="360" w:hanging="360"/>
      <w:outlineLvl w:val="1"/>
    </w:pPr>
    <w:rPr>
      <w:rFonts w:cs="Arial"/>
      <w:b/>
      <w:kern w:val="28"/>
      <w:sz w:val="28"/>
      <w:szCs w:val="22"/>
      <w:lang w:val="sk-SK" w:eastAsia="sk-SK"/>
    </w:rPr>
  </w:style>
  <w:style w:type="paragraph" w:customStyle="1" w:styleId="CharCharCharCharChar">
    <w:name w:val="Ch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Char2">
    <w:name w:val="Char2"/>
    <w:basedOn w:val="Normlny"/>
    <w:uiPriority w:val="99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character" w:styleId="Zvraznenie">
    <w:name w:val="Emphasis"/>
    <w:qFormat/>
    <w:rsid w:val="00360290"/>
    <w:rPr>
      <w:i/>
      <w:iCs/>
    </w:r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Odsekzoznamu1">
    <w:name w:val="Odsek zoznamu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Char21">
    <w:name w:val="Char21"/>
    <w:basedOn w:val="Normlny"/>
    <w:uiPriority w:val="99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ListParagraph1">
    <w:name w:val="List Paragraph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bold">
    <w:name w:val="bold"/>
    <w:basedOn w:val="Predvolenpsmoodseku"/>
    <w:rsid w:val="00360290"/>
  </w:style>
  <w:style w:type="character" w:customStyle="1" w:styleId="CharChar11">
    <w:name w:val="Char Char11"/>
    <w:uiPriority w:val="99"/>
    <w:rsid w:val="00360290"/>
    <w:rPr>
      <w:lang w:val="en-GB" w:eastAsia="en-US" w:bidi="ar-SA"/>
    </w:rPr>
  </w:style>
  <w:style w:type="character" w:styleId="Intenzvnezvraznenie">
    <w:name w:val="Intense Emphasis"/>
    <w:uiPriority w:val="99"/>
    <w:qFormat/>
    <w:rsid w:val="00360290"/>
    <w:rPr>
      <w:rFonts w:cs="Times New Roman"/>
      <w:b/>
      <w:bCs/>
      <w:i/>
      <w:iCs/>
      <w:color w:val="4F81BD"/>
    </w:rPr>
  </w:style>
  <w:style w:type="paragraph" w:styleId="Podtitul">
    <w:name w:val="Subtitle"/>
    <w:basedOn w:val="Normlny"/>
    <w:next w:val="Normlny"/>
    <w:link w:val="PodtitulChar"/>
    <w:uiPriority w:val="99"/>
    <w:qFormat/>
    <w:rsid w:val="00360290"/>
    <w:pPr>
      <w:numPr>
        <w:ilvl w:val="1"/>
      </w:numPr>
      <w:spacing w:after="200" w:line="276" w:lineRule="auto"/>
    </w:pPr>
    <w:rPr>
      <w:rFonts w:ascii="Franklin Gothic Medium" w:hAnsi="Franklin Gothic Medium"/>
      <w:i/>
      <w:iCs/>
      <w:color w:val="4F81BD"/>
      <w:spacing w:val="15"/>
      <w:sz w:val="24"/>
      <w:lang w:val="sk-SK"/>
    </w:rPr>
  </w:style>
  <w:style w:type="character" w:customStyle="1" w:styleId="PodtitulChar">
    <w:name w:val="Podtitul Char"/>
    <w:link w:val="Podtitul"/>
    <w:uiPriority w:val="99"/>
    <w:rsid w:val="00360290"/>
    <w:rPr>
      <w:rFonts w:ascii="Franklin Gothic Medium" w:hAnsi="Franklin Gothic Medium"/>
      <w:i/>
      <w:iCs/>
      <w:color w:val="4F81BD"/>
      <w:spacing w:val="15"/>
      <w:sz w:val="24"/>
      <w:szCs w:val="24"/>
      <w:lang w:val="sk-SK"/>
    </w:rPr>
  </w:style>
  <w:style w:type="paragraph" w:styleId="Revzia">
    <w:name w:val="Revision"/>
    <w:hidden/>
    <w:uiPriority w:val="99"/>
    <w:semiHidden/>
    <w:rsid w:val="00360290"/>
    <w:rPr>
      <w:sz w:val="24"/>
      <w:szCs w:val="24"/>
    </w:rPr>
  </w:style>
  <w:style w:type="paragraph" w:customStyle="1" w:styleId="CharCharCharCharCarCarCharCharCharCharCharCharChar">
    <w:name w:val="Char Char Char Char Car Car Char Char Ch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Bezriadkovania">
    <w:name w:val="No Spacing"/>
    <w:uiPriority w:val="99"/>
    <w:qFormat/>
    <w:rsid w:val="00360290"/>
    <w:rPr>
      <w:sz w:val="24"/>
      <w:szCs w:val="24"/>
    </w:rPr>
  </w:style>
  <w:style w:type="paragraph" w:customStyle="1" w:styleId="Char22">
    <w:name w:val="Char22"/>
    <w:basedOn w:val="Normlny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Odsekzoznamu2">
    <w:name w:val="Odsek zoznamu2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CharChar12">
    <w:name w:val="Char Char12"/>
    <w:rsid w:val="00360290"/>
    <w:rPr>
      <w:lang w:val="en-GB" w:eastAsia="en-US" w:bidi="ar-SA"/>
    </w:rPr>
  </w:style>
  <w:style w:type="paragraph" w:customStyle="1" w:styleId="CharCharCharCharCharChar1CharChar">
    <w:name w:val="Char Char Char Char Char Char1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CharChar4">
    <w:name w:val="Char Char4"/>
    <w:uiPriority w:val="99"/>
    <w:rsid w:val="00360290"/>
    <w:rPr>
      <w:rFonts w:cs="Times New Roman"/>
      <w:lang w:val="en-GB" w:eastAsia="en-US"/>
    </w:rPr>
  </w:style>
  <w:style w:type="character" w:customStyle="1" w:styleId="CharChar3">
    <w:name w:val="Char Char3"/>
    <w:uiPriority w:val="99"/>
    <w:rsid w:val="00360290"/>
    <w:rPr>
      <w:rFonts w:ascii="Garamond" w:hAnsi="Garamond" w:cs="Times New Roman"/>
      <w:b/>
      <w:bCs/>
      <w:sz w:val="24"/>
      <w:szCs w:val="24"/>
      <w:lang w:val="sk-SK" w:eastAsia="sk-SK"/>
    </w:rPr>
  </w:style>
  <w:style w:type="paragraph" w:customStyle="1" w:styleId="Manualnormal">
    <w:name w:val="Manual normal"/>
    <w:basedOn w:val="Normlny"/>
    <w:link w:val="ManualnormalChar"/>
    <w:rsid w:val="00360290"/>
    <w:pPr>
      <w:jc w:val="both"/>
      <w:outlineLvl w:val="0"/>
    </w:pPr>
    <w:rPr>
      <w:rFonts w:ascii="Times New Roman" w:hAnsi="Times New Roman"/>
      <w:sz w:val="22"/>
      <w:szCs w:val="22"/>
      <w:lang w:val="sk-SK" w:eastAsia="sk-SK"/>
    </w:rPr>
  </w:style>
  <w:style w:type="character" w:customStyle="1" w:styleId="ManualnormalChar">
    <w:name w:val="Manual normal Char"/>
    <w:link w:val="Manualnormal"/>
    <w:rsid w:val="00360290"/>
    <w:rPr>
      <w:sz w:val="22"/>
      <w:szCs w:val="22"/>
      <w:lang w:val="sk-SK" w:eastAsia="sk-SK"/>
    </w:rPr>
  </w:style>
  <w:style w:type="paragraph" w:customStyle="1" w:styleId="Textvysvetlivky1">
    <w:name w:val="Text vysvetlivky1"/>
    <w:basedOn w:val="Normlny"/>
    <w:link w:val="TextvysvetlivkyChar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vysvetlivkyChar">
    <w:name w:val="Text vysvetlivky Char"/>
    <w:link w:val="Textvysvetlivky1"/>
    <w:rsid w:val="00360290"/>
    <w:rPr>
      <w:lang w:val="sk-SK" w:eastAsia="sk-SK"/>
    </w:rPr>
  </w:style>
  <w:style w:type="character" w:customStyle="1" w:styleId="Odkaznavysvetlivku1">
    <w:name w:val="Odkaz na vysvetlivku1"/>
    <w:rsid w:val="00360290"/>
    <w:rPr>
      <w:vertAlign w:val="superscript"/>
    </w:rPr>
  </w:style>
  <w:style w:type="paragraph" w:styleId="Register1">
    <w:name w:val="index 1"/>
    <w:basedOn w:val="Normlny"/>
    <w:next w:val="Normlny"/>
    <w:autoRedefine/>
    <w:rsid w:val="00360290"/>
    <w:pPr>
      <w:ind w:left="2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2">
    <w:name w:val="index 2"/>
    <w:basedOn w:val="Normlny"/>
    <w:next w:val="Normlny"/>
    <w:autoRedefine/>
    <w:rsid w:val="00360290"/>
    <w:pPr>
      <w:ind w:left="4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3">
    <w:name w:val="index 3"/>
    <w:basedOn w:val="Normlny"/>
    <w:next w:val="Normlny"/>
    <w:autoRedefine/>
    <w:rsid w:val="00360290"/>
    <w:pPr>
      <w:ind w:left="7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4">
    <w:name w:val="index 4"/>
    <w:basedOn w:val="Normlny"/>
    <w:next w:val="Normlny"/>
    <w:autoRedefine/>
    <w:rsid w:val="00360290"/>
    <w:pPr>
      <w:ind w:left="9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5">
    <w:name w:val="index 5"/>
    <w:basedOn w:val="Normlny"/>
    <w:next w:val="Normlny"/>
    <w:autoRedefine/>
    <w:rsid w:val="00360290"/>
    <w:pPr>
      <w:ind w:left="120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6">
    <w:name w:val="index 6"/>
    <w:basedOn w:val="Normlny"/>
    <w:next w:val="Normlny"/>
    <w:autoRedefine/>
    <w:rsid w:val="00360290"/>
    <w:pPr>
      <w:ind w:left="14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7">
    <w:name w:val="index 7"/>
    <w:basedOn w:val="Normlny"/>
    <w:next w:val="Normlny"/>
    <w:autoRedefine/>
    <w:rsid w:val="00360290"/>
    <w:pPr>
      <w:ind w:left="16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8">
    <w:name w:val="index 8"/>
    <w:basedOn w:val="Normlny"/>
    <w:next w:val="Normlny"/>
    <w:autoRedefine/>
    <w:rsid w:val="00360290"/>
    <w:pPr>
      <w:ind w:left="19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9">
    <w:name w:val="index 9"/>
    <w:basedOn w:val="Normlny"/>
    <w:next w:val="Normlny"/>
    <w:autoRedefine/>
    <w:rsid w:val="00360290"/>
    <w:pPr>
      <w:ind w:left="21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Nadpisregistra">
    <w:name w:val="index heading"/>
    <w:basedOn w:val="Normlny"/>
    <w:next w:val="Register1"/>
    <w:rsid w:val="00360290"/>
    <w:pPr>
      <w:spacing w:before="120" w:after="120"/>
    </w:pPr>
    <w:rPr>
      <w:rFonts w:ascii="Calibri" w:hAnsi="Calibri" w:cs="Calibri"/>
      <w:b/>
      <w:bCs/>
      <w:i/>
      <w:iCs/>
      <w:sz w:val="20"/>
      <w:szCs w:val="20"/>
      <w:lang w:val="sk-SK" w:eastAsia="sk-SK"/>
    </w:rPr>
  </w:style>
  <w:style w:type="paragraph" w:customStyle="1" w:styleId="nadpis30">
    <w:name w:val="nadpis 3"/>
    <w:basedOn w:val="Nadpis3"/>
    <w:uiPriority w:val="99"/>
    <w:rsid w:val="00360290"/>
    <w:pPr>
      <w:tabs>
        <w:tab w:val="num" w:pos="1163"/>
      </w:tabs>
      <w:spacing w:before="0" w:after="0"/>
      <w:ind w:left="1163" w:hanging="454"/>
    </w:pPr>
    <w:rPr>
      <w:rFonts w:ascii="Times New Roman" w:hAnsi="Times New Roman" w:cs="Times New Roman"/>
      <w:iCs w:val="0"/>
      <w:color w:val="auto"/>
      <w:kern w:val="0"/>
      <w:sz w:val="28"/>
      <w:szCs w:val="28"/>
      <w:lang w:val="sk-SK" w:eastAsia="sk-SK"/>
    </w:rPr>
  </w:style>
  <w:style w:type="paragraph" w:customStyle="1" w:styleId="Nadpis2DP">
    <w:name w:val="Nadpis 2 DP"/>
    <w:basedOn w:val="Nadpis2"/>
    <w:uiPriority w:val="99"/>
    <w:rsid w:val="00360290"/>
    <w:pPr>
      <w:tabs>
        <w:tab w:val="num" w:pos="454"/>
      </w:tabs>
      <w:spacing w:before="0" w:after="0"/>
      <w:ind w:left="454" w:hanging="454"/>
    </w:pPr>
    <w:rPr>
      <w:rFonts w:cs="Times New Roman"/>
      <w:iCs w:val="0"/>
      <w:color w:val="auto"/>
      <w:kern w:val="0"/>
      <w:sz w:val="32"/>
      <w:szCs w:val="32"/>
      <w:lang w:val="sk-SK"/>
    </w:rPr>
  </w:style>
  <w:style w:type="paragraph" w:customStyle="1" w:styleId="Textkoncovejpoznmky">
    <w:name w:val="Text koncovej poznámky"/>
    <w:basedOn w:val="Normlny"/>
    <w:link w:val="TextkoncovejpoznmkyChar"/>
    <w:uiPriority w:val="99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koncovejpoznmkyChar">
    <w:name w:val="Text koncovej poznámky Char"/>
    <w:link w:val="Textkoncovejpoznmky"/>
    <w:uiPriority w:val="99"/>
    <w:rsid w:val="00360290"/>
    <w:rPr>
      <w:lang w:val="sk-SK" w:eastAsia="sk-SK"/>
    </w:rPr>
  </w:style>
  <w:style w:type="character" w:customStyle="1" w:styleId="Odkaznakoncovpoznmku">
    <w:name w:val="Odkaz na koncovú poznámku"/>
    <w:uiPriority w:val="99"/>
    <w:rsid w:val="00360290"/>
    <w:rPr>
      <w:vertAlign w:val="superscript"/>
    </w:rPr>
  </w:style>
  <w:style w:type="paragraph" w:styleId="Nadpispoznmky">
    <w:name w:val="Note Heading"/>
    <w:basedOn w:val="Normlny"/>
    <w:next w:val="Normlny"/>
    <w:link w:val="NadpispoznmkyChar"/>
    <w:rsid w:val="00360290"/>
    <w:pPr>
      <w:numPr>
        <w:numId w:val="5"/>
      </w:numPr>
      <w:tabs>
        <w:tab w:val="clear" w:pos="340"/>
      </w:tabs>
      <w:ind w:left="0" w:firstLine="0"/>
      <w:jc w:val="both"/>
    </w:pPr>
    <w:rPr>
      <w:rFonts w:ascii="Times New Roman" w:hAnsi="Times New Roman"/>
      <w:sz w:val="24"/>
      <w:lang w:val="sk-SK" w:eastAsia="cs-CZ"/>
    </w:rPr>
  </w:style>
  <w:style w:type="character" w:customStyle="1" w:styleId="NadpispoznmkyChar">
    <w:name w:val="Nadpis poznámky Char"/>
    <w:link w:val="Nadpispoznmky"/>
    <w:rsid w:val="00360290"/>
    <w:rPr>
      <w:sz w:val="24"/>
      <w:szCs w:val="24"/>
      <w:lang w:val="sk-SK" w:eastAsia="cs-CZ"/>
    </w:rPr>
  </w:style>
  <w:style w:type="paragraph" w:customStyle="1" w:styleId="EVS-TEXT">
    <w:name w:val="EVS - TEXT"/>
    <w:basedOn w:val="Zkladntext"/>
    <w:qFormat/>
    <w:rsid w:val="00C53519"/>
    <w:pPr>
      <w:spacing w:before="200" w:line="276" w:lineRule="auto"/>
      <w:jc w:val="both"/>
    </w:pPr>
    <w:rPr>
      <w:rFonts w:ascii="Times New Roman" w:eastAsia="MS Mincho" w:hAnsi="Times New Roman"/>
      <w:sz w:val="24"/>
      <w:lang w:val="en-GB" w:eastAsia="da-DK"/>
    </w:rPr>
  </w:style>
  <w:style w:type="paragraph" w:customStyle="1" w:styleId="Tab">
    <w:name w:val="_Tab."/>
    <w:basedOn w:val="Normlny"/>
    <w:rsid w:val="00C93052"/>
    <w:pPr>
      <w:numPr>
        <w:numId w:val="6"/>
      </w:numPr>
      <w:spacing w:before="180"/>
    </w:pPr>
    <w:rPr>
      <w:rFonts w:ascii="Calibri" w:eastAsia="Calibri" w:hAnsi="Calibri"/>
      <w:sz w:val="20"/>
      <w:szCs w:val="20"/>
      <w:lang w:val="sk-SK" w:eastAsia="cs-CZ"/>
    </w:rPr>
  </w:style>
  <w:style w:type="character" w:customStyle="1" w:styleId="OdsekzoznamuChar">
    <w:name w:val="Odsek zoznamu Char"/>
    <w:aliases w:val="body Char"/>
    <w:link w:val="Odsekzoznamu"/>
    <w:uiPriority w:val="34"/>
    <w:rsid w:val="00C93052"/>
    <w:rPr>
      <w:rFonts w:ascii="Arial" w:hAnsi="Arial" w:cs="Arial"/>
      <w:sz w:val="24"/>
      <w:szCs w:val="24"/>
      <w:lang w:val="sk-SK" w:eastAsia="cs-CZ"/>
    </w:rPr>
  </w:style>
  <w:style w:type="paragraph" w:customStyle="1" w:styleId="ListNumber1">
    <w:name w:val="List Number 1"/>
    <w:basedOn w:val="Normlny"/>
    <w:rsid w:val="00B3446C"/>
    <w:pPr>
      <w:widowControl w:val="0"/>
      <w:numPr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2">
    <w:name w:val="List Number 1 (Level 2)"/>
    <w:basedOn w:val="Normlny"/>
    <w:rsid w:val="00B3446C"/>
    <w:pPr>
      <w:widowControl w:val="0"/>
      <w:numPr>
        <w:ilvl w:val="1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3">
    <w:name w:val="List Number 1 (Level 3)"/>
    <w:basedOn w:val="Normlny"/>
    <w:rsid w:val="00B3446C"/>
    <w:pPr>
      <w:widowControl w:val="0"/>
      <w:numPr>
        <w:ilvl w:val="2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4">
    <w:name w:val="List Number 1 (Level 4)"/>
    <w:basedOn w:val="Normlny"/>
    <w:rsid w:val="00B3446C"/>
    <w:pPr>
      <w:widowControl w:val="0"/>
      <w:numPr>
        <w:ilvl w:val="3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SRKNorm">
    <w:name w:val="SRK Norm."/>
    <w:basedOn w:val="Normlny"/>
    <w:next w:val="Normlny"/>
    <w:rsid w:val="00AC14D1"/>
    <w:pPr>
      <w:numPr>
        <w:numId w:val="59"/>
      </w:numPr>
      <w:spacing w:before="200" w:after="200"/>
      <w:contextualSpacing/>
      <w:jc w:val="both"/>
    </w:pPr>
    <w:rPr>
      <w:rFonts w:ascii="Times New Roman" w:eastAsia="Calibri" w:hAnsi="Times New Roman"/>
      <w:sz w:val="24"/>
      <w:lang w:val="sk-SK" w:eastAsia="sk-SK"/>
    </w:rPr>
  </w:style>
  <w:style w:type="table" w:styleId="Motvtabuky">
    <w:name w:val="Table Theme"/>
    <w:basedOn w:val="Normlnatabuka"/>
    <w:rsid w:val="00F81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indop.sk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indop.sk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artnerskadohoda.gov.sk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artnerskadohoda.gov.sk/302-sk/usmernenia-a-manualy/" TargetMode="External"/><Relationship Id="rId2" Type="http://schemas.openxmlformats.org/officeDocument/2006/relationships/hyperlink" Target="http://www.partnerskadohoda.gov.sk" TargetMode="External"/><Relationship Id="rId1" Type="http://schemas.openxmlformats.org/officeDocument/2006/relationships/hyperlink" Target="http://www.partnerskadohoda.gov.sk" TargetMode="External"/><Relationship Id="rId4" Type="http://schemas.openxmlformats.org/officeDocument/2006/relationships/hyperlink" Target="http://www.partnerskadohoda.gov.sk/302-sk/usmernenia-a-manualy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56DACCFAFF834185A23D75AF69D834" ma:contentTypeVersion="0" ma:contentTypeDescription="Umožňuje vytvoriť nový dokument." ma:contentTypeScope="" ma:versionID="666955dae70760e6faa535b887c366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6E1A4-9195-4FAE-B89D-0B97CEB87396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7AAEA57-E032-491B-8928-AED6D5BCC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6677F7-C924-439F-A015-497098F5F8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3DCC77-FF8B-41FF-A9A7-15163352E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12</Pages>
  <Words>4843</Words>
  <Characters>27610</Characters>
  <Application>Microsoft Office Word</Application>
  <DocSecurity>0</DocSecurity>
  <Lines>230</Lines>
  <Paragraphs>64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32389</CharactersWithSpaces>
  <SharedDoc>false</SharedDoc>
  <HLinks>
    <vt:vector size="216" baseType="variant">
      <vt:variant>
        <vt:i4>131166</vt:i4>
      </vt:variant>
      <vt:variant>
        <vt:i4>159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156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153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150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3276849</vt:i4>
      </vt:variant>
      <vt:variant>
        <vt:i4>144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6291523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kapitola_3211_ods_8</vt:lpwstr>
      </vt:variant>
      <vt:variant>
        <vt:i4>131166</vt:i4>
      </vt:variant>
      <vt:variant>
        <vt:i4>138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135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1245241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_Toc438623721</vt:lpwstr>
      </vt:variant>
      <vt:variant>
        <vt:i4>1245241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_Toc438623720</vt:lpwstr>
      </vt:variant>
      <vt:variant>
        <vt:i4>1048633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_Toc438623719</vt:lpwstr>
      </vt:variant>
      <vt:variant>
        <vt:i4>1048633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_Toc438623718</vt:lpwstr>
      </vt:variant>
      <vt:variant>
        <vt:i4>1048633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_Toc438623717</vt:lpwstr>
      </vt:variant>
      <vt:variant>
        <vt:i4>1048633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_Toc438623716</vt:lpwstr>
      </vt:variant>
      <vt:variant>
        <vt:i4>1048633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_Toc438623715</vt:lpwstr>
      </vt:variant>
      <vt:variant>
        <vt:i4>1048633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_Toc438623714</vt:lpwstr>
      </vt:variant>
      <vt:variant>
        <vt:i4>1048633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_Toc438623713</vt:lpwstr>
      </vt:variant>
      <vt:variant>
        <vt:i4>1048633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_Toc438623712</vt:lpwstr>
      </vt:variant>
      <vt:variant>
        <vt:i4>1048633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_Toc438623711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_Toc438623710</vt:lpwstr>
      </vt:variant>
      <vt:variant>
        <vt:i4>1114169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_Toc438623709</vt:lpwstr>
      </vt:variant>
      <vt:variant>
        <vt:i4>1114169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_Toc438623708</vt:lpwstr>
      </vt:variant>
      <vt:variant>
        <vt:i4>1114169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_Toc438623707</vt:lpwstr>
      </vt:variant>
      <vt:variant>
        <vt:i4>1114169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_Toc438623706</vt:lpwstr>
      </vt:variant>
      <vt:variant>
        <vt:i4>1114169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_Toc438623705</vt:lpwstr>
      </vt:variant>
      <vt:variant>
        <vt:i4>1114169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_Toc438623704</vt:lpwstr>
      </vt:variant>
      <vt:variant>
        <vt:i4>1114169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_Toc438623703</vt:lpwstr>
      </vt:variant>
      <vt:variant>
        <vt:i4>1114169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_Toc438623702</vt:lpwstr>
      </vt:variant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_Toc438623701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_Toc438623700</vt:lpwstr>
      </vt:variant>
      <vt:variant>
        <vt:i4>4390977</vt:i4>
      </vt:variant>
      <vt:variant>
        <vt:i4>18</vt:i4>
      </vt:variant>
      <vt:variant>
        <vt:i4>0</vt:i4>
      </vt:variant>
      <vt:variant>
        <vt:i4>5</vt:i4>
      </vt:variant>
      <vt:variant>
        <vt:lpwstr>http://www.gender.gov.sk/</vt:lpwstr>
      </vt:variant>
      <vt:variant>
        <vt:lpwstr/>
      </vt:variant>
      <vt:variant>
        <vt:i4>8061033</vt:i4>
      </vt:variant>
      <vt:variant>
        <vt:i4>15</vt:i4>
      </vt:variant>
      <vt:variant>
        <vt:i4>0</vt:i4>
      </vt:variant>
      <vt:variant>
        <vt:i4>5</vt:i4>
      </vt:variant>
      <vt:variant>
        <vt:lpwstr>http://www.partnerskadohoda.gov.sk/usmernenia/</vt:lpwstr>
      </vt:variant>
      <vt:variant>
        <vt:lpwstr/>
      </vt:variant>
      <vt:variant>
        <vt:i4>8061033</vt:i4>
      </vt:variant>
      <vt:variant>
        <vt:i4>12</vt:i4>
      </vt:variant>
      <vt:variant>
        <vt:i4>0</vt:i4>
      </vt:variant>
      <vt:variant>
        <vt:i4>5</vt:i4>
      </vt:variant>
      <vt:variant>
        <vt:lpwstr>http://www.partnerskadohoda.gov.sk/usmernenia/</vt:lpwstr>
      </vt:variant>
      <vt:variant>
        <vt:lpwstr/>
      </vt:variant>
      <vt:variant>
        <vt:i4>3276849</vt:i4>
      </vt:variant>
      <vt:variant>
        <vt:i4>6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3276849</vt:i4>
      </vt:variant>
      <vt:variant>
        <vt:i4>3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3276849</vt:i4>
      </vt:variant>
      <vt:variant>
        <vt:i4>0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Tehlar</dc:creator>
  <cp:lastModifiedBy>21</cp:lastModifiedBy>
  <cp:revision>19</cp:revision>
  <cp:lastPrinted>2016-03-21T08:54:00Z</cp:lastPrinted>
  <dcterms:created xsi:type="dcterms:W3CDTF">2016-11-30T15:11:00Z</dcterms:created>
  <dcterms:modified xsi:type="dcterms:W3CDTF">2017-11-29T15:11:00Z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0x010100A056DACCFAFF834185A23D75AF69D834</vt:lpwstr>
  </property>
</Properties>
</file>